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45C69CFA"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#106</w:t>
      </w:r>
      <w:r w:rsidR="00DE0B7C">
        <w:rPr>
          <w:rFonts w:eastAsia="Batang"/>
          <w:b/>
          <w:bCs/>
          <w:sz w:val="28"/>
          <w:szCs w:val="24"/>
          <w:lang w:eastAsia="en-US"/>
        </w:rPr>
        <w:t>b</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6D719D" w:rsidRPr="006D719D">
        <w:rPr>
          <w:rFonts w:eastAsia="Batang"/>
          <w:b/>
          <w:bCs/>
          <w:sz w:val="28"/>
          <w:szCs w:val="24"/>
          <w:lang w:eastAsia="en-US"/>
        </w:rPr>
        <w:t>R1-2109305</w:t>
      </w:r>
    </w:p>
    <w:p w14:paraId="5B3CFE2D" w14:textId="0A0EA48B"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C24EF2">
        <w:rPr>
          <w:rFonts w:eastAsia="Batang"/>
          <w:b/>
          <w:bCs/>
          <w:sz w:val="28"/>
          <w:szCs w:val="24"/>
          <w:lang w:eastAsia="en-US"/>
        </w:rPr>
        <w:t>October</w:t>
      </w:r>
      <w:r w:rsidRPr="00CF139B">
        <w:rPr>
          <w:rFonts w:eastAsia="Batang"/>
          <w:b/>
          <w:bCs/>
          <w:sz w:val="28"/>
          <w:szCs w:val="24"/>
          <w:lang w:eastAsia="en-US"/>
        </w:rPr>
        <w:t xml:space="preserve"> 1</w:t>
      </w:r>
      <w:r w:rsidR="00DC4BB8">
        <w:rPr>
          <w:rFonts w:eastAsia="Batang"/>
          <w:b/>
          <w:bCs/>
          <w:sz w:val="28"/>
          <w:szCs w:val="24"/>
          <w:lang w:eastAsia="en-US"/>
        </w:rPr>
        <w:t>1</w:t>
      </w:r>
      <w:r w:rsidRPr="00E91F05">
        <w:rPr>
          <w:rFonts w:eastAsia="Batang"/>
          <w:b/>
          <w:bCs/>
          <w:sz w:val="28"/>
          <w:szCs w:val="24"/>
          <w:vertAlign w:val="superscript"/>
          <w:lang w:eastAsia="en-US"/>
        </w:rPr>
        <w:t>th</w:t>
      </w:r>
      <w:r w:rsidRPr="00CF139B">
        <w:rPr>
          <w:rFonts w:eastAsia="Batang"/>
          <w:b/>
          <w:bCs/>
          <w:sz w:val="28"/>
          <w:szCs w:val="24"/>
          <w:lang w:eastAsia="en-US"/>
        </w:rPr>
        <w:t xml:space="preserve"> – </w:t>
      </w:r>
      <w:r w:rsidR="00DC4BB8">
        <w:rPr>
          <w:rFonts w:eastAsia="Batang"/>
          <w:b/>
          <w:bCs/>
          <w:sz w:val="28"/>
          <w:szCs w:val="24"/>
          <w:lang w:eastAsia="en-US"/>
        </w:rPr>
        <w:t>19</w:t>
      </w:r>
      <w:r w:rsidRPr="00E91F05">
        <w:rPr>
          <w:rFonts w:eastAsia="Batang"/>
          <w:b/>
          <w:bCs/>
          <w:sz w:val="28"/>
          <w:szCs w:val="24"/>
          <w:vertAlign w:val="superscript"/>
          <w:lang w:eastAsia="en-US"/>
        </w:rPr>
        <w:t>th</w:t>
      </w:r>
      <w:r w:rsidRPr="00CF139B">
        <w:rPr>
          <w:rFonts w:eastAsia="Batang"/>
          <w:b/>
          <w:bCs/>
          <w:sz w:val="28"/>
          <w:szCs w:val="24"/>
          <w:lang w:eastAsia="en-US"/>
        </w:rPr>
        <w:t>, 2021</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191027F1"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A55F48" w:rsidRPr="005B6E70">
        <w:rPr>
          <w:rFonts w:ascii="Times New Roman" w:hAnsi="Times New Roman"/>
          <w:sz w:val="24"/>
          <w:szCs w:val="24"/>
          <w:lang w:val="en-US"/>
        </w:rPr>
        <w:t>Discussion on NR MBS in RRC_IDLE</w:t>
      </w:r>
      <w:r w:rsidR="00B01275" w:rsidRPr="005B6E70">
        <w:rPr>
          <w:rFonts w:ascii="Times New Roman" w:hAnsi="Times New Roman"/>
          <w:sz w:val="24"/>
          <w:szCs w:val="24"/>
          <w:lang w:val="en-US"/>
        </w:rPr>
        <w:t>/</w:t>
      </w:r>
      <w:r w:rsidR="00A55F48" w:rsidRPr="005B6E70">
        <w:rPr>
          <w:rFonts w:ascii="Times New Roman" w:hAnsi="Times New Roman"/>
          <w:sz w:val="24"/>
          <w:szCs w:val="24"/>
          <w:lang w:val="en-US"/>
        </w:rPr>
        <w:t>RRC_INACTIVE states</w:t>
      </w:r>
    </w:p>
    <w:p w14:paraId="512A7358" w14:textId="12B9ADB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1F6728" w:rsidRPr="005B6E70">
        <w:rPr>
          <w:rFonts w:ascii="Times New Roman" w:hAnsi="Times New Roman"/>
          <w:sz w:val="24"/>
          <w:szCs w:val="24"/>
          <w:lang w:eastAsia="zh-CN"/>
        </w:rPr>
        <w:t>8.</w:t>
      </w:r>
      <w:r w:rsidR="00D710C9" w:rsidRPr="005B6E70">
        <w:rPr>
          <w:rFonts w:ascii="Times New Roman" w:hAnsi="Times New Roman"/>
          <w:sz w:val="24"/>
          <w:szCs w:val="24"/>
          <w:lang w:eastAsia="zh-CN"/>
        </w:rPr>
        <w:t>12</w:t>
      </w:r>
      <w:r w:rsidR="00DF494C" w:rsidRPr="005B6E70">
        <w:rPr>
          <w:rFonts w:ascii="Times New Roman" w:hAnsi="Times New Roman"/>
          <w:sz w:val="24"/>
          <w:szCs w:val="24"/>
          <w:lang w:eastAsia="zh-CN"/>
        </w:rPr>
        <w:t>.</w:t>
      </w:r>
      <w:r w:rsidR="000D4EAF" w:rsidRPr="005B6E70">
        <w:rPr>
          <w:rFonts w:ascii="Times New Roman" w:hAnsi="Times New Roman"/>
          <w:sz w:val="24"/>
          <w:szCs w:val="24"/>
          <w:lang w:eastAsia="zh-CN"/>
        </w:rPr>
        <w:t>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3384C7CF" w14:textId="08D4A2A2" w:rsidR="002D1700" w:rsidRPr="00A9325B" w:rsidRDefault="00B01275" w:rsidP="00A9325B">
      <w:pPr>
        <w:jc w:val="both"/>
        <w:rPr>
          <w:rFonts w:eastAsia="微软雅黑"/>
          <w:lang w:eastAsia="zh-CN"/>
        </w:rPr>
      </w:pPr>
      <w:r w:rsidRPr="005B6E70">
        <w:rPr>
          <w:rFonts w:eastAsia="微软雅黑"/>
        </w:rPr>
        <w:t xml:space="preserve">In RAN1 </w:t>
      </w:r>
      <w:r w:rsidRPr="005B6E70">
        <w:rPr>
          <w:rFonts w:eastAsia="微软雅黑"/>
          <w:lang w:eastAsia="zh-CN"/>
        </w:rPr>
        <w:t>#10</w:t>
      </w:r>
      <w:r w:rsidR="007A073F">
        <w:rPr>
          <w:rFonts w:eastAsia="微软雅黑"/>
          <w:lang w:eastAsia="zh-CN"/>
        </w:rPr>
        <w:t>6</w:t>
      </w:r>
      <w:r w:rsidRPr="005B6E70">
        <w:rPr>
          <w:rFonts w:eastAsia="微软雅黑"/>
          <w:lang w:eastAsia="zh-CN"/>
        </w:rPr>
        <w:t>-e meeting, some agreements about NR MBS in RRC_IDLE/RRC_INACTIVE states are as the following [1],</w:t>
      </w:r>
    </w:p>
    <w:p w14:paraId="799CB960" w14:textId="77777777" w:rsidR="00D83FB3" w:rsidRPr="00F81340" w:rsidRDefault="00D83FB3" w:rsidP="00D83FB3">
      <w:pPr>
        <w:rPr>
          <w:rFonts w:cs="Times"/>
          <w:lang w:eastAsia="x-none"/>
        </w:rPr>
      </w:pPr>
      <w:r w:rsidRPr="00F81340">
        <w:rPr>
          <w:rFonts w:cs="Times"/>
          <w:highlight w:val="green"/>
          <w:lang w:eastAsia="x-none"/>
        </w:rPr>
        <w:t>Agreement:</w:t>
      </w:r>
    </w:p>
    <w:p w14:paraId="0C80862C" w14:textId="77777777" w:rsidR="00D83FB3" w:rsidRPr="00F81340" w:rsidRDefault="00D83FB3" w:rsidP="00D83FB3">
      <w:pPr>
        <w:rPr>
          <w:rFonts w:cs="Times"/>
        </w:rPr>
      </w:pPr>
      <w:r w:rsidRPr="00F81340">
        <w:rPr>
          <w:rFonts w:cs="Times"/>
        </w:rPr>
        <w:t>From RAN1 perspective, the CFR for broadcast reception of RRC_IDLE/INACTIVE UEs, includes at least the following configurations:</w:t>
      </w:r>
    </w:p>
    <w:p w14:paraId="39A807D9" w14:textId="77777777" w:rsidR="00D83FB3" w:rsidRPr="00F81340" w:rsidRDefault="00D83FB3" w:rsidP="00D83FB3">
      <w:pPr>
        <w:pStyle w:val="aff"/>
        <w:numPr>
          <w:ilvl w:val="0"/>
          <w:numId w:val="29"/>
        </w:numPr>
        <w:overflowPunct w:val="0"/>
        <w:autoSpaceDE w:val="0"/>
        <w:autoSpaceDN w:val="0"/>
        <w:adjustRightInd w:val="0"/>
        <w:spacing w:before="0"/>
        <w:ind w:leftChars="0" w:left="1004"/>
        <w:textAlignment w:val="baseline"/>
        <w:rPr>
          <w:rFonts w:cs="Times"/>
          <w:szCs w:val="20"/>
        </w:rPr>
      </w:pPr>
      <w:r w:rsidRPr="00F81340">
        <w:rPr>
          <w:rFonts w:eastAsia="等线" w:cs="Times"/>
          <w:szCs w:val="20"/>
          <w:lang w:eastAsia="zh-CN"/>
        </w:rPr>
        <w:t>One set of parameters configured for PDSCH for broadcast reception</w:t>
      </w:r>
      <w:r w:rsidRPr="00F81340">
        <w:rPr>
          <w:rFonts w:cs="Times"/>
          <w:szCs w:val="20"/>
        </w:rPr>
        <w:t xml:space="preserve"> with GC-PDSCH</w:t>
      </w:r>
    </w:p>
    <w:p w14:paraId="7E41DCB4" w14:textId="6044085A" w:rsidR="00D83FB3" w:rsidRPr="00F81340" w:rsidRDefault="00D43A93" w:rsidP="00D83FB3">
      <w:pPr>
        <w:pStyle w:val="aff"/>
        <w:numPr>
          <w:ilvl w:val="0"/>
          <w:numId w:val="29"/>
        </w:numPr>
        <w:overflowPunct w:val="0"/>
        <w:autoSpaceDE w:val="0"/>
        <w:autoSpaceDN w:val="0"/>
        <w:adjustRightInd w:val="0"/>
        <w:spacing w:before="0"/>
        <w:ind w:leftChars="0" w:left="810" w:hanging="166"/>
        <w:textAlignment w:val="baseline"/>
        <w:rPr>
          <w:rFonts w:cs="Times"/>
          <w:szCs w:val="20"/>
        </w:rPr>
      </w:pPr>
      <w:r>
        <w:rPr>
          <w:rFonts w:eastAsia="等线" w:cs="Times"/>
          <w:szCs w:val="20"/>
          <w:lang w:eastAsia="zh-CN"/>
        </w:rPr>
        <w:t xml:space="preserve">  </w:t>
      </w:r>
      <w:r w:rsidR="00D83FB3" w:rsidRPr="00F81340">
        <w:rPr>
          <w:rFonts w:eastAsia="等线" w:cs="Times"/>
          <w:szCs w:val="20"/>
          <w:lang w:eastAsia="zh-CN"/>
        </w:rPr>
        <w:t xml:space="preserve">One set of parameters configured for PDCCH for broadcast reception </w:t>
      </w:r>
      <w:r w:rsidR="00D83FB3" w:rsidRPr="00F81340">
        <w:rPr>
          <w:rFonts w:cs="Times"/>
          <w:szCs w:val="20"/>
        </w:rPr>
        <w:t>with GC-PDCCH</w:t>
      </w:r>
    </w:p>
    <w:p w14:paraId="3FBCF388" w14:textId="77777777" w:rsidR="00D83FB3" w:rsidRPr="00F81340" w:rsidRDefault="00D83FB3" w:rsidP="00D83FB3">
      <w:pPr>
        <w:pStyle w:val="aff"/>
        <w:numPr>
          <w:ilvl w:val="0"/>
          <w:numId w:val="29"/>
        </w:numPr>
        <w:overflowPunct w:val="0"/>
        <w:autoSpaceDE w:val="0"/>
        <w:autoSpaceDN w:val="0"/>
        <w:adjustRightInd w:val="0"/>
        <w:spacing w:before="0"/>
        <w:ind w:leftChars="0" w:left="1004"/>
        <w:textAlignment w:val="baseline"/>
        <w:rPr>
          <w:rFonts w:cs="Times"/>
          <w:szCs w:val="20"/>
        </w:rPr>
      </w:pPr>
      <w:r w:rsidRPr="00F81340">
        <w:rPr>
          <w:rFonts w:cs="Times"/>
          <w:szCs w:val="20"/>
        </w:rPr>
        <w:t>FFS: whether some parameters configured for PDSCH/PDCCH are optional/needed for the supported cases of CFR.</w:t>
      </w:r>
    </w:p>
    <w:p w14:paraId="4ED771E9" w14:textId="77777777" w:rsidR="00D83FB3" w:rsidRPr="00F81340" w:rsidRDefault="00D83FB3" w:rsidP="00D83FB3">
      <w:pPr>
        <w:pStyle w:val="aff"/>
        <w:numPr>
          <w:ilvl w:val="0"/>
          <w:numId w:val="29"/>
        </w:numPr>
        <w:overflowPunct w:val="0"/>
        <w:autoSpaceDE w:val="0"/>
        <w:autoSpaceDN w:val="0"/>
        <w:adjustRightInd w:val="0"/>
        <w:spacing w:before="0"/>
        <w:ind w:leftChars="0" w:left="1004"/>
        <w:textAlignment w:val="baseline"/>
        <w:rPr>
          <w:rFonts w:cs="Times"/>
          <w:szCs w:val="20"/>
        </w:rPr>
      </w:pPr>
      <w:r w:rsidRPr="00F81340">
        <w:rPr>
          <w:rFonts w:cs="Times"/>
          <w:szCs w:val="20"/>
        </w:rPr>
        <w:t xml:space="preserve">FFS: If necessary, depending on the cases supported, starting PRB and the number of PRBs </w:t>
      </w:r>
    </w:p>
    <w:p w14:paraId="583D272C" w14:textId="6CC30493" w:rsidR="00D83FB3" w:rsidRPr="00D43A93" w:rsidRDefault="00D83FB3" w:rsidP="00D83FB3">
      <w:pPr>
        <w:pStyle w:val="aff"/>
        <w:numPr>
          <w:ilvl w:val="1"/>
          <w:numId w:val="29"/>
        </w:numPr>
        <w:overflowPunct w:val="0"/>
        <w:autoSpaceDE w:val="0"/>
        <w:autoSpaceDN w:val="0"/>
        <w:adjustRightInd w:val="0"/>
        <w:spacing w:before="0"/>
        <w:ind w:leftChars="0"/>
        <w:textAlignment w:val="baseline"/>
        <w:rPr>
          <w:rFonts w:cs="Times"/>
          <w:szCs w:val="20"/>
        </w:rPr>
      </w:pPr>
      <w:r w:rsidRPr="00F81340">
        <w:rPr>
          <w:rFonts w:eastAsia="等线" w:cs="Times"/>
          <w:szCs w:val="20"/>
          <w:lang w:eastAsia="zh-CN"/>
        </w:rPr>
        <w:t>The reference for starting PRB is Point A. (Following the same approach to determine reference for starting PRB as that defined in AI8.12.1.)</w:t>
      </w:r>
    </w:p>
    <w:p w14:paraId="3D14B2A1" w14:textId="77777777" w:rsidR="00D83FB3" w:rsidRPr="00F81340" w:rsidRDefault="00D83FB3" w:rsidP="00D83FB3">
      <w:pPr>
        <w:rPr>
          <w:rFonts w:cs="Times"/>
          <w:u w:val="single"/>
        </w:rPr>
      </w:pPr>
      <w:bookmarkStart w:id="5" w:name="_Hlk80473180"/>
      <w:r w:rsidRPr="00F81340">
        <w:rPr>
          <w:rFonts w:cs="Times"/>
          <w:u w:val="single"/>
        </w:rPr>
        <w:t>Conclusion:</w:t>
      </w:r>
    </w:p>
    <w:p w14:paraId="7D42D3B9" w14:textId="41DDA402" w:rsidR="00D83FB3" w:rsidRPr="00921A61" w:rsidRDefault="00D83FB3" w:rsidP="00D83FB3">
      <w:pPr>
        <w:rPr>
          <w:rFonts w:eastAsia="MS Mincho" w:cs="Times"/>
          <w:b/>
          <w:bCs/>
        </w:rPr>
      </w:pPr>
      <w:r w:rsidRPr="00F81340">
        <w:rPr>
          <w:rFonts w:cs="Times"/>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07C14EBB" w14:textId="77777777" w:rsidR="00D83FB3" w:rsidRPr="00F81340" w:rsidRDefault="00D83FB3" w:rsidP="00D83FB3">
      <w:pPr>
        <w:rPr>
          <w:rFonts w:cs="Times"/>
        </w:rPr>
      </w:pPr>
      <w:r w:rsidRPr="00F81340">
        <w:rPr>
          <w:rFonts w:cs="Times"/>
          <w:highlight w:val="green"/>
        </w:rPr>
        <w:t>Agreement:</w:t>
      </w:r>
    </w:p>
    <w:p w14:paraId="1DF60C6A" w14:textId="77777777" w:rsidR="00D83FB3" w:rsidRPr="00F81340" w:rsidRDefault="00D83FB3" w:rsidP="00D83FB3">
      <w:pPr>
        <w:rPr>
          <w:rFonts w:cs="Times"/>
        </w:rPr>
      </w:pPr>
      <w:r w:rsidRPr="00F81340">
        <w:rPr>
          <w:rFonts w:cs="Times"/>
        </w:rPr>
        <w:t>For RRC_IDLE/RRC_INACTIVE UEs, for broadcast reception, if searchSpace#0 is configured for MTCH, the mapping between PDCCH occasions and SSBs is the same as for SIB1.</w:t>
      </w:r>
    </w:p>
    <w:bookmarkEnd w:id="5"/>
    <w:p w14:paraId="7D08FA46" w14:textId="77777777" w:rsidR="00D83FB3" w:rsidRPr="00F81340" w:rsidRDefault="00D83FB3" w:rsidP="00D83FB3">
      <w:pPr>
        <w:rPr>
          <w:rFonts w:cs="Times"/>
        </w:rPr>
      </w:pPr>
      <w:r w:rsidRPr="00F81340">
        <w:rPr>
          <w:rFonts w:cs="Times"/>
          <w:highlight w:val="green"/>
        </w:rPr>
        <w:t>Agreement:</w:t>
      </w:r>
    </w:p>
    <w:p w14:paraId="43A4088B" w14:textId="5CA40107" w:rsidR="00D83FB3" w:rsidRDefault="00D83FB3" w:rsidP="00D83FB3">
      <w:pPr>
        <w:rPr>
          <w:rFonts w:cs="Times"/>
        </w:rPr>
      </w:pPr>
      <w:r w:rsidRPr="00F81340">
        <w:rPr>
          <w:rFonts w:cs="Times"/>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10E78B9A" w14:textId="77777777" w:rsidR="00CE2E7A" w:rsidRPr="00F81340" w:rsidRDefault="00CE2E7A" w:rsidP="00CE2E7A">
      <w:pPr>
        <w:rPr>
          <w:rFonts w:cs="Times"/>
        </w:rPr>
      </w:pPr>
      <w:r w:rsidRPr="00F81340">
        <w:rPr>
          <w:rFonts w:cs="Times"/>
          <w:highlight w:val="green"/>
        </w:rPr>
        <w:t>Agreement:</w:t>
      </w:r>
    </w:p>
    <w:p w14:paraId="361FCFC1" w14:textId="77777777" w:rsidR="00D83FB3" w:rsidRPr="00F81340" w:rsidRDefault="00D83FB3" w:rsidP="00D83FB3">
      <w:pPr>
        <w:rPr>
          <w:rFonts w:eastAsia="Gulim" w:cs="Times"/>
        </w:rPr>
      </w:pPr>
      <w:r w:rsidRPr="00F81340">
        <w:rPr>
          <w:rFonts w:eastAsia="Gulim" w:cs="Times"/>
        </w:rPr>
        <w:t xml:space="preserve">The DCI format for GC-PDCCH scheduling a GC-PDSCH carrying MCCH/MTCH at least includes the following fields for broadcast reception with UEs in RRC_IDLE/INACTIVE state: </w:t>
      </w:r>
    </w:p>
    <w:p w14:paraId="7D720157" w14:textId="77777777" w:rsidR="00D83FB3" w:rsidRPr="00F81340" w:rsidRDefault="00D83FB3" w:rsidP="00D83FB3">
      <w:pPr>
        <w:numPr>
          <w:ilvl w:val="0"/>
          <w:numId w:val="30"/>
        </w:numPr>
        <w:spacing w:before="0" w:after="0"/>
        <w:rPr>
          <w:rFonts w:eastAsia="Gulim" w:cs="Times"/>
        </w:rPr>
      </w:pPr>
      <w:r w:rsidRPr="00F81340">
        <w:rPr>
          <w:rFonts w:eastAsia="Gulim" w:cs="Times"/>
        </w:rPr>
        <w:t>FDRA field</w:t>
      </w:r>
    </w:p>
    <w:p w14:paraId="19AA6BD5" w14:textId="77777777" w:rsidR="00D83FB3" w:rsidRPr="00F81340" w:rsidRDefault="00D83FB3" w:rsidP="00D83FB3">
      <w:pPr>
        <w:numPr>
          <w:ilvl w:val="0"/>
          <w:numId w:val="30"/>
        </w:numPr>
        <w:spacing w:before="0" w:after="0"/>
        <w:rPr>
          <w:rFonts w:eastAsia="Gulim" w:cs="Times"/>
        </w:rPr>
      </w:pPr>
      <w:r w:rsidRPr="00F81340">
        <w:rPr>
          <w:rFonts w:eastAsia="Gulim" w:cs="Times"/>
        </w:rPr>
        <w:t>TDRA field</w:t>
      </w:r>
    </w:p>
    <w:p w14:paraId="39F77C5B" w14:textId="77777777" w:rsidR="00D83FB3" w:rsidRPr="00F81340" w:rsidRDefault="00D83FB3" w:rsidP="00D83FB3">
      <w:pPr>
        <w:numPr>
          <w:ilvl w:val="0"/>
          <w:numId w:val="30"/>
        </w:numPr>
        <w:spacing w:before="0" w:after="0"/>
        <w:rPr>
          <w:rFonts w:eastAsia="Gulim" w:cs="Times"/>
        </w:rPr>
      </w:pPr>
      <w:r w:rsidRPr="00F81340">
        <w:rPr>
          <w:rFonts w:eastAsia="Gulim" w:cs="Times"/>
        </w:rPr>
        <w:t xml:space="preserve">Modulation and coding scheme </w:t>
      </w:r>
    </w:p>
    <w:p w14:paraId="666A8ED1" w14:textId="77777777" w:rsidR="00D83FB3" w:rsidRPr="00F81340" w:rsidRDefault="00D83FB3" w:rsidP="00D83FB3">
      <w:pPr>
        <w:numPr>
          <w:ilvl w:val="0"/>
          <w:numId w:val="30"/>
        </w:numPr>
        <w:spacing w:before="0" w:after="0"/>
        <w:rPr>
          <w:rFonts w:eastAsia="Gulim" w:cs="Times"/>
        </w:rPr>
      </w:pPr>
      <w:r w:rsidRPr="00F81340">
        <w:rPr>
          <w:rFonts w:eastAsia="Gulim" w:cs="Times"/>
        </w:rPr>
        <w:t>Redundancy version</w:t>
      </w:r>
    </w:p>
    <w:p w14:paraId="20F5C703" w14:textId="77777777" w:rsidR="00D83FB3" w:rsidRPr="00F81340" w:rsidRDefault="00D83FB3" w:rsidP="00D83FB3">
      <w:pPr>
        <w:numPr>
          <w:ilvl w:val="0"/>
          <w:numId w:val="30"/>
        </w:numPr>
        <w:spacing w:before="0" w:after="0"/>
        <w:rPr>
          <w:rFonts w:eastAsia="Gulim" w:cs="Times"/>
        </w:rPr>
      </w:pPr>
      <w:r w:rsidRPr="00F81340">
        <w:rPr>
          <w:rFonts w:eastAsia="Gulim" w:cs="Times"/>
        </w:rPr>
        <w:t xml:space="preserve">FFS: </w:t>
      </w:r>
    </w:p>
    <w:p w14:paraId="0FE084D3" w14:textId="77777777" w:rsidR="00D83FB3" w:rsidRPr="00F81340" w:rsidRDefault="00D83FB3" w:rsidP="00D83FB3">
      <w:pPr>
        <w:numPr>
          <w:ilvl w:val="1"/>
          <w:numId w:val="30"/>
        </w:numPr>
        <w:spacing w:before="0" w:after="0"/>
        <w:rPr>
          <w:rFonts w:eastAsia="Gulim" w:cs="Times"/>
        </w:rPr>
      </w:pPr>
      <w:r w:rsidRPr="00F81340">
        <w:rPr>
          <w:rFonts w:eastAsia="Gulim" w:cs="Times"/>
        </w:rPr>
        <w:t xml:space="preserve">MCCH change notification (if supported and only for MCCH), </w:t>
      </w:r>
    </w:p>
    <w:p w14:paraId="3354581D" w14:textId="77777777" w:rsidR="00D83FB3" w:rsidRPr="00F81340" w:rsidRDefault="00D83FB3" w:rsidP="00D83FB3">
      <w:pPr>
        <w:numPr>
          <w:ilvl w:val="1"/>
          <w:numId w:val="30"/>
        </w:numPr>
        <w:spacing w:before="0" w:after="0"/>
        <w:rPr>
          <w:rFonts w:eastAsia="Gulim" w:cs="Times"/>
        </w:rPr>
      </w:pPr>
      <w:r w:rsidRPr="00F81340">
        <w:rPr>
          <w:rFonts w:eastAsia="Gulim" w:cs="Times"/>
        </w:rPr>
        <w:t>RB numbering starts from the lowest RB of the CFR and support of resource allocation with granularity of single or multiple RBs.</w:t>
      </w:r>
    </w:p>
    <w:p w14:paraId="45C5129F" w14:textId="77777777" w:rsidR="00D83FB3" w:rsidRPr="00F81340" w:rsidRDefault="00D83FB3" w:rsidP="00D83FB3">
      <w:pPr>
        <w:numPr>
          <w:ilvl w:val="1"/>
          <w:numId w:val="30"/>
        </w:numPr>
        <w:spacing w:before="0" w:after="0"/>
        <w:rPr>
          <w:rFonts w:eastAsia="Gulim" w:cs="Times"/>
        </w:rPr>
      </w:pPr>
      <w:r w:rsidRPr="00F81340">
        <w:rPr>
          <w:rFonts w:eastAsia="Gulim" w:cs="Times"/>
          <w:lang w:val="en-US" w:eastAsia="zh-CN"/>
        </w:rPr>
        <w:t>HARQ process number and New data indicator</w:t>
      </w:r>
    </w:p>
    <w:p w14:paraId="34683F8B" w14:textId="77777777" w:rsidR="00D83FB3" w:rsidRPr="00F81340" w:rsidRDefault="00D83FB3" w:rsidP="00D83FB3">
      <w:pPr>
        <w:numPr>
          <w:ilvl w:val="1"/>
          <w:numId w:val="30"/>
        </w:numPr>
        <w:spacing w:before="0" w:after="0"/>
        <w:rPr>
          <w:rFonts w:eastAsia="Gulim" w:cs="Times"/>
        </w:rPr>
      </w:pPr>
      <w:r w:rsidRPr="00F81340">
        <w:rPr>
          <w:rFonts w:eastAsia="Gulim" w:cs="Times"/>
        </w:rPr>
        <w:t>VRB-to-PRB mapping</w:t>
      </w:r>
    </w:p>
    <w:p w14:paraId="1E5A92E9" w14:textId="77777777" w:rsidR="00D83FB3" w:rsidRPr="00F81340" w:rsidRDefault="00D83FB3" w:rsidP="00D83FB3">
      <w:pPr>
        <w:numPr>
          <w:ilvl w:val="1"/>
          <w:numId w:val="30"/>
        </w:numPr>
        <w:spacing w:before="0" w:after="0"/>
        <w:rPr>
          <w:rFonts w:eastAsia="Gulim" w:cs="Times"/>
        </w:rPr>
      </w:pPr>
      <w:r w:rsidRPr="00F81340">
        <w:rPr>
          <w:rFonts w:eastAsia="Gulim" w:cs="Times"/>
        </w:rPr>
        <w:lastRenderedPageBreak/>
        <w:t>other fields if needed.</w:t>
      </w:r>
    </w:p>
    <w:p w14:paraId="19A3BE57" w14:textId="54C8A017" w:rsidR="006172F6" w:rsidRPr="006172F6" w:rsidRDefault="006172F6" w:rsidP="00D83FB3">
      <w:pPr>
        <w:rPr>
          <w:rFonts w:eastAsia="MS Mincho" w:cs="Times"/>
        </w:rPr>
      </w:pPr>
      <w:r w:rsidRPr="00F81340">
        <w:rPr>
          <w:rFonts w:cs="Times"/>
          <w:highlight w:val="green"/>
        </w:rPr>
        <w:t>Agreement:</w:t>
      </w:r>
    </w:p>
    <w:p w14:paraId="46A1D68A" w14:textId="4DCF029A" w:rsidR="00D83FB3" w:rsidRPr="00F81340" w:rsidRDefault="00D83FB3" w:rsidP="00D83FB3">
      <w:pPr>
        <w:rPr>
          <w:rFonts w:eastAsia="Gulim" w:cs="Times"/>
        </w:rPr>
      </w:pPr>
      <w:bookmarkStart w:id="6" w:name="_Hlk82852961"/>
      <w:r w:rsidRPr="00F81340">
        <w:rPr>
          <w:rFonts w:eastAsia="Gulim" w:cs="Times"/>
        </w:rPr>
        <w:t>Only one CFR can be configured for group-common PDCCH/PDSCH carrying MCCH for broadcast reception with UEs in RRC_IDLE/INACTIVE state.</w:t>
      </w:r>
    </w:p>
    <w:bookmarkEnd w:id="6"/>
    <w:p w14:paraId="682F62DC" w14:textId="33F4A95E" w:rsidR="006172F6" w:rsidRPr="006172F6" w:rsidRDefault="006172F6" w:rsidP="00D83FB3">
      <w:pPr>
        <w:rPr>
          <w:rFonts w:eastAsia="MS Mincho" w:cs="Times"/>
        </w:rPr>
      </w:pPr>
      <w:r w:rsidRPr="00F81340">
        <w:rPr>
          <w:rFonts w:cs="Times"/>
          <w:highlight w:val="green"/>
        </w:rPr>
        <w:t>Agreement:</w:t>
      </w:r>
    </w:p>
    <w:p w14:paraId="5B22DCE3" w14:textId="48D9D78F" w:rsidR="00D83FB3" w:rsidRPr="00F81340" w:rsidRDefault="00D83FB3" w:rsidP="00D83FB3">
      <w:pPr>
        <w:rPr>
          <w:rFonts w:eastAsia="Gulim" w:cs="Times"/>
        </w:rPr>
      </w:pPr>
      <w:r w:rsidRPr="00F81340">
        <w:rPr>
          <w:rFonts w:eastAsia="Gulim" w:cs="Times"/>
        </w:rPr>
        <w:t>For broadcast reception with UEs in RRC_IDLE/INACTIVE state, the DCI size of GC-PDCCH scheduling a GC-PDSCH carrying MCCH/MTCH is aligned with DCI format 1_0 with CRC scrambled by C-RNTI in the CSS.</w:t>
      </w:r>
    </w:p>
    <w:p w14:paraId="7DDA7AF5" w14:textId="77777777" w:rsidR="00D83FB3" w:rsidRPr="00F81340" w:rsidRDefault="00D83FB3" w:rsidP="00D83FB3">
      <w:pPr>
        <w:rPr>
          <w:rFonts w:eastAsia="Gulim" w:cs="Times"/>
          <w:lang w:eastAsia="x-none"/>
        </w:rPr>
      </w:pPr>
      <w:bookmarkStart w:id="7" w:name="_Hlk80948815"/>
      <w:r w:rsidRPr="00F81340">
        <w:rPr>
          <w:rFonts w:eastAsia="Gulim" w:cs="Times"/>
          <w:highlight w:val="green"/>
          <w:lang w:eastAsia="x-none"/>
        </w:rPr>
        <w:t>Agreement:</w:t>
      </w:r>
    </w:p>
    <w:p w14:paraId="41ABF187" w14:textId="77777777" w:rsidR="00D83FB3" w:rsidRPr="00F81340" w:rsidRDefault="00D83FB3" w:rsidP="00D83FB3">
      <w:pPr>
        <w:rPr>
          <w:rFonts w:eastAsia="Gulim" w:cs="Times"/>
          <w:lang w:val="en-US" w:eastAsia="x-none"/>
        </w:rPr>
      </w:pPr>
      <w:r w:rsidRPr="00F81340">
        <w:rPr>
          <w:rFonts w:eastAsia="Gulim" w:cs="Times"/>
          <w:lang w:eastAsia="x-none"/>
        </w:rPr>
        <w:t>For broadcast reception, RRC_IDLE/RRC_INACTIVE UEs can use the same bandwidth configurations for the CFR of GC-PDCCH/PDSCH carrying MCCH and the CFR of GC-PDCCH/PDSCH carrying MTCH.</w:t>
      </w:r>
    </w:p>
    <w:p w14:paraId="315712E9" w14:textId="71E74E04" w:rsidR="00D83FB3" w:rsidRPr="004F152E" w:rsidRDefault="00D83FB3" w:rsidP="004F152E">
      <w:pPr>
        <w:numPr>
          <w:ilvl w:val="0"/>
          <w:numId w:val="32"/>
        </w:numPr>
        <w:spacing w:before="0" w:after="0"/>
        <w:rPr>
          <w:rFonts w:eastAsia="Gulim" w:cs="Times"/>
          <w:lang w:val="en-US" w:eastAsia="x-none"/>
        </w:rPr>
      </w:pPr>
      <w:r w:rsidRPr="00F81340">
        <w:rPr>
          <w:rFonts w:eastAsia="Gulim" w:cs="Times"/>
          <w:lang w:eastAsia="x-none"/>
        </w:rPr>
        <w:t>FFS: use of different bandwidth configurations for the CFR of GC-PDCCH/PDSCH carrying MCCH and the CFR of GC-PDCCH/PDSCH carrying MTCH</w:t>
      </w:r>
    </w:p>
    <w:p w14:paraId="747D3B99" w14:textId="77777777" w:rsidR="00D83FB3" w:rsidRPr="00F81340" w:rsidRDefault="00D83FB3" w:rsidP="00D83FB3">
      <w:pPr>
        <w:rPr>
          <w:rFonts w:eastAsia="Gulim" w:cs="Times"/>
          <w:u w:val="single"/>
          <w:lang w:eastAsia="x-none"/>
        </w:rPr>
      </w:pPr>
      <w:r w:rsidRPr="00F81340">
        <w:rPr>
          <w:rFonts w:eastAsia="Gulim" w:cs="Times"/>
          <w:u w:val="single"/>
          <w:lang w:eastAsia="x-none"/>
        </w:rPr>
        <w:t>Conclusion:</w:t>
      </w:r>
    </w:p>
    <w:p w14:paraId="3C5C7BF0" w14:textId="424723EC" w:rsidR="00D83FB3" w:rsidRPr="00744DB4" w:rsidRDefault="00D83FB3" w:rsidP="00744DB4">
      <w:pPr>
        <w:rPr>
          <w:rFonts w:eastAsia="Gulim" w:cs="Times"/>
          <w:lang w:eastAsia="x-none"/>
        </w:rPr>
      </w:pPr>
      <w:r w:rsidRPr="00F81340">
        <w:rPr>
          <w:rFonts w:eastAsia="Gulim" w:cs="Times"/>
          <w:lang w:eastAsia="x-none"/>
        </w:rPr>
        <w:t>For broadcast reception with RRC_IDLE/RRC_INACTIVE UEs, there is no specification support in Rel-17 of different CSS types for GC-PDCCH scheduling MCCH and MTCH.</w:t>
      </w:r>
    </w:p>
    <w:p w14:paraId="430B70AB" w14:textId="77777777" w:rsidR="00D83FB3" w:rsidRPr="00F81340" w:rsidRDefault="00D83FB3" w:rsidP="00D83FB3">
      <w:pPr>
        <w:rPr>
          <w:rFonts w:eastAsia="Gulim" w:cs="Times"/>
          <w:lang w:eastAsia="x-none"/>
        </w:rPr>
      </w:pPr>
      <w:r w:rsidRPr="00F81340">
        <w:rPr>
          <w:rFonts w:eastAsia="Gulim" w:cs="Times"/>
          <w:highlight w:val="green"/>
          <w:lang w:eastAsia="x-none"/>
        </w:rPr>
        <w:t>Agreement:</w:t>
      </w:r>
    </w:p>
    <w:p w14:paraId="513771C9" w14:textId="6CAEC576" w:rsidR="00D83FB3" w:rsidRPr="00744DB4" w:rsidRDefault="00D83FB3" w:rsidP="00744DB4">
      <w:pPr>
        <w:rPr>
          <w:rFonts w:eastAsia="Gulim" w:cs="Times"/>
          <w:lang w:eastAsia="x-none"/>
        </w:rPr>
      </w:pPr>
      <w:r w:rsidRPr="00F81340">
        <w:rPr>
          <w:rFonts w:eastAsia="Gulim" w:cs="Times"/>
          <w:lang w:eastAsia="x-none"/>
        </w:rPr>
        <w:t>Study whether the Type-x CSS supported for multicast in RRC_CONNECTED can be reused as baseline for broadcast in RRC_IDLE/RRC_INACTIVE for GC-PDCCH scheduling MCCH and MTCH.</w:t>
      </w:r>
    </w:p>
    <w:p w14:paraId="5714FA2B" w14:textId="77777777" w:rsidR="00D83FB3" w:rsidRPr="00F81340" w:rsidRDefault="00D83FB3" w:rsidP="00D83FB3">
      <w:pPr>
        <w:rPr>
          <w:rFonts w:eastAsia="Gulim" w:cs="Times"/>
          <w:lang w:eastAsia="x-none"/>
        </w:rPr>
      </w:pPr>
      <w:r w:rsidRPr="00F81340">
        <w:rPr>
          <w:rFonts w:eastAsia="Gulim" w:cs="Times"/>
          <w:highlight w:val="green"/>
          <w:lang w:eastAsia="x-none"/>
        </w:rPr>
        <w:t>Agreement:</w:t>
      </w:r>
    </w:p>
    <w:p w14:paraId="5ACE2EC4" w14:textId="77777777" w:rsidR="00D83FB3" w:rsidRPr="00F81340" w:rsidRDefault="00D83FB3" w:rsidP="00D83FB3">
      <w:pPr>
        <w:rPr>
          <w:rFonts w:eastAsia="Gulim" w:cs="Times"/>
          <w:lang w:eastAsia="x-none"/>
        </w:rPr>
      </w:pPr>
      <w:r w:rsidRPr="00F81340">
        <w:rPr>
          <w:rFonts w:eastAsia="Gulim" w:cs="Times"/>
          <w:lang w:eastAsia="x-none"/>
        </w:rPr>
        <w:t>For RRC_IDLE/RRC_INACTIVE UEs with broadcast reception, if common search space other than searchSpace#0 is configured for MTCH, the mapping of PDCCH monitoring occasions to SSBs can be configured with a rule.</w:t>
      </w:r>
    </w:p>
    <w:p w14:paraId="32E50BAA" w14:textId="77777777" w:rsidR="00D83FB3" w:rsidRPr="00F81340" w:rsidRDefault="00D83FB3" w:rsidP="00D83FB3">
      <w:pPr>
        <w:numPr>
          <w:ilvl w:val="0"/>
          <w:numId w:val="32"/>
        </w:numPr>
        <w:spacing w:before="0" w:after="0"/>
        <w:rPr>
          <w:rFonts w:eastAsia="Gulim" w:cs="Times"/>
          <w:lang w:eastAsia="x-none"/>
        </w:rPr>
      </w:pPr>
      <w:r w:rsidRPr="00F81340">
        <w:rPr>
          <w:rFonts w:eastAsia="Gulim" w:cs="Times"/>
          <w:lang w:eastAsia="x-none"/>
        </w:rPr>
        <w:t>The existing rule defined for OSI in TS 38.331 is used as starting point to define the above rule.</w:t>
      </w:r>
    </w:p>
    <w:bookmarkEnd w:id="7"/>
    <w:p w14:paraId="75F6F545" w14:textId="24046930" w:rsidR="00B03FEB" w:rsidRDefault="00B03FEB" w:rsidP="00C9100E">
      <w:pPr>
        <w:jc w:val="both"/>
        <w:rPr>
          <w:lang w:eastAsia="zh-CN"/>
        </w:rPr>
      </w:pPr>
    </w:p>
    <w:p w14:paraId="584420FD" w14:textId="69773F4E" w:rsidR="00667429" w:rsidRDefault="00667429" w:rsidP="00C9100E">
      <w:pPr>
        <w:jc w:val="both"/>
        <w:rPr>
          <w:lang w:eastAsia="zh-CN"/>
        </w:rPr>
      </w:pPr>
      <w:r>
        <w:rPr>
          <w:rFonts w:hint="eastAsia"/>
          <w:lang w:eastAsia="zh-CN"/>
        </w:rPr>
        <w:t>I</w:t>
      </w:r>
      <w:r>
        <w:rPr>
          <w:lang w:eastAsia="zh-CN"/>
        </w:rPr>
        <w:t xml:space="preserve">n RAN#93 e-meeting, the </w:t>
      </w:r>
      <w:r w:rsidR="00995869">
        <w:rPr>
          <w:lang w:eastAsia="zh-CN"/>
        </w:rPr>
        <w:t xml:space="preserve">agreements about </w:t>
      </w:r>
      <w:r w:rsidR="005C30C0">
        <w:rPr>
          <w:lang w:eastAsia="zh-CN"/>
        </w:rPr>
        <w:t xml:space="preserve">SFN </w:t>
      </w:r>
      <w:r w:rsidR="005C30C0">
        <w:rPr>
          <w:rFonts w:hint="eastAsia"/>
          <w:lang w:eastAsia="zh-CN"/>
        </w:rPr>
        <w:t>operation</w:t>
      </w:r>
      <w:r w:rsidR="005C30C0">
        <w:rPr>
          <w:lang w:eastAsia="zh-CN"/>
        </w:rPr>
        <w:t xml:space="preserve"> and </w:t>
      </w:r>
      <w:r w:rsidR="00995869">
        <w:rPr>
          <w:lang w:eastAsia="zh-CN"/>
        </w:rPr>
        <w:t xml:space="preserve">CFR was </w:t>
      </w:r>
      <w:r w:rsidR="000C0DA3">
        <w:rPr>
          <w:lang w:eastAsia="zh-CN"/>
        </w:rPr>
        <w:t>achieved</w:t>
      </w:r>
      <w:r w:rsidR="00995869">
        <w:rPr>
          <w:lang w:eastAsia="zh-CN"/>
        </w:rPr>
        <w:t xml:space="preserve"> as the following [2],</w:t>
      </w:r>
    </w:p>
    <w:p w14:paraId="36861210" w14:textId="77777777" w:rsidR="00FB7442" w:rsidRDefault="00FB7442" w:rsidP="00FB7442">
      <w:pPr>
        <w:spacing w:after="0"/>
      </w:pPr>
      <w:r>
        <w:rPr>
          <w:highlight w:val="green"/>
        </w:rPr>
        <w:t>Agreement:</w:t>
      </w:r>
    </w:p>
    <w:p w14:paraId="506FCAF6" w14:textId="77777777" w:rsidR="00FB7442" w:rsidRPr="00FB7442" w:rsidRDefault="00FB7442" w:rsidP="00FB7442">
      <w:pPr>
        <w:pStyle w:val="aff"/>
        <w:numPr>
          <w:ilvl w:val="0"/>
          <w:numId w:val="35"/>
        </w:numPr>
        <w:overflowPunct w:val="0"/>
        <w:autoSpaceDE w:val="0"/>
        <w:autoSpaceDN w:val="0"/>
        <w:adjustRightInd w:val="0"/>
        <w:spacing w:before="0" w:line="256" w:lineRule="auto"/>
        <w:ind w:leftChars="0"/>
        <w:rPr>
          <w:rFonts w:ascii="Times New Roman" w:hAnsi="Times New Roman"/>
          <w:szCs w:val="20"/>
        </w:rPr>
      </w:pPr>
      <w:r w:rsidRPr="00FB7442">
        <w:rPr>
          <w:rFonts w:ascii="Times New Roman" w:hAnsi="Times New Roman"/>
          <w:szCs w:val="20"/>
        </w:rPr>
        <w:t>The following aspects can be considered to be within the scope of the Rel-17 MBS WID and can be further discussed in the WGs with the aim of minimizing specification impacts:</w:t>
      </w:r>
    </w:p>
    <w:p w14:paraId="6BCA2B1D" w14:textId="77777777" w:rsidR="00FB7442" w:rsidRPr="00FB7442" w:rsidRDefault="00FB7442" w:rsidP="00FB7442">
      <w:pPr>
        <w:pStyle w:val="aff"/>
        <w:numPr>
          <w:ilvl w:val="1"/>
          <w:numId w:val="35"/>
        </w:numPr>
        <w:overflowPunct w:val="0"/>
        <w:autoSpaceDE w:val="0"/>
        <w:autoSpaceDN w:val="0"/>
        <w:adjustRightInd w:val="0"/>
        <w:spacing w:before="0" w:line="256" w:lineRule="auto"/>
        <w:ind w:leftChars="0"/>
        <w:rPr>
          <w:rFonts w:ascii="Times New Roman" w:hAnsi="Times New Roman"/>
          <w:szCs w:val="20"/>
        </w:rPr>
      </w:pPr>
      <w:r w:rsidRPr="00FB7442">
        <w:rPr>
          <w:rFonts w:ascii="Times New Roman" w:hAnsi="Times New Roman"/>
          <w:szCs w:val="20"/>
        </w:rPr>
        <w:t>Configurable scrambling sequence initialization for PDCCH/PDSCH and DMRS sequence generator initialization for PDCCH/PDSCH for broadcast transmission (as supported for RRC_CONNECTED UE).</w:t>
      </w:r>
    </w:p>
    <w:p w14:paraId="45E4D904" w14:textId="77777777" w:rsidR="00FB7442" w:rsidRPr="00FB7442" w:rsidRDefault="00FB7442" w:rsidP="00FB7442">
      <w:pPr>
        <w:pStyle w:val="aff"/>
        <w:numPr>
          <w:ilvl w:val="1"/>
          <w:numId w:val="35"/>
        </w:numPr>
        <w:overflowPunct w:val="0"/>
        <w:autoSpaceDE w:val="0"/>
        <w:autoSpaceDN w:val="0"/>
        <w:adjustRightInd w:val="0"/>
        <w:spacing w:before="0" w:line="256" w:lineRule="auto"/>
        <w:ind w:leftChars="0"/>
        <w:rPr>
          <w:rFonts w:ascii="Times New Roman" w:hAnsi="Times New Roman"/>
          <w:szCs w:val="20"/>
        </w:rPr>
      </w:pPr>
      <w:r w:rsidRPr="00FB7442">
        <w:rPr>
          <w:rFonts w:ascii="Times New Roman" w:hAnsi="Times New Roman"/>
          <w:szCs w:val="20"/>
        </w:rPr>
        <w:t>Configuring TRS as QCL sources for broadcast transmission (as supported for RRC_CONNECTED UE).</w:t>
      </w:r>
    </w:p>
    <w:p w14:paraId="7766546D" w14:textId="77777777" w:rsidR="00FB7442" w:rsidRPr="00FB7442" w:rsidRDefault="00FB7442" w:rsidP="00FB7442">
      <w:pPr>
        <w:pStyle w:val="aff"/>
        <w:numPr>
          <w:ilvl w:val="0"/>
          <w:numId w:val="35"/>
        </w:numPr>
        <w:overflowPunct w:val="0"/>
        <w:autoSpaceDE w:val="0"/>
        <w:autoSpaceDN w:val="0"/>
        <w:adjustRightInd w:val="0"/>
        <w:spacing w:before="0" w:line="256" w:lineRule="auto"/>
        <w:ind w:leftChars="0"/>
        <w:rPr>
          <w:rFonts w:ascii="Times New Roman" w:hAnsi="Times New Roman"/>
          <w:szCs w:val="20"/>
        </w:rPr>
      </w:pPr>
      <w:r w:rsidRPr="00FB7442">
        <w:rPr>
          <w:rFonts w:ascii="Times New Roman" w:hAnsi="Times New Roman"/>
          <w:szCs w:val="20"/>
        </w:rPr>
        <w:t>Note</w:t>
      </w:r>
      <w:r w:rsidRPr="00FB7442">
        <w:rPr>
          <w:rFonts w:ascii="Times New Roman" w:hAnsi="Times New Roman"/>
          <w:szCs w:val="20"/>
          <w:lang w:val="en-US"/>
        </w:rPr>
        <w:t>: For broadcast transmission,</w:t>
      </w:r>
      <w:r w:rsidRPr="00FB7442">
        <w:rPr>
          <w:rFonts w:ascii="Times New Roman" w:hAnsi="Times New Roman"/>
          <w:szCs w:val="20"/>
        </w:rPr>
        <w:t xml:space="preserve"> the presence of TRS would be optional from </w:t>
      </w:r>
      <w:r w:rsidRPr="00FB7442">
        <w:rPr>
          <w:rFonts w:ascii="Times New Roman" w:hAnsi="Times New Roman"/>
          <w:szCs w:val="20"/>
          <w:lang w:val="en-US"/>
        </w:rPr>
        <w:t>a</w:t>
      </w:r>
      <w:r w:rsidRPr="00FB7442">
        <w:rPr>
          <w:rFonts w:ascii="Times New Roman" w:hAnsi="Times New Roman"/>
          <w:szCs w:val="20"/>
        </w:rPr>
        <w:t xml:space="preserve"> network perspective. </w:t>
      </w:r>
    </w:p>
    <w:p w14:paraId="4806B10C" w14:textId="77C4D5E1" w:rsidR="00FB7442" w:rsidRPr="008B780C" w:rsidRDefault="00FB7442" w:rsidP="00FB7442">
      <w:pPr>
        <w:pStyle w:val="aff"/>
        <w:numPr>
          <w:ilvl w:val="0"/>
          <w:numId w:val="35"/>
        </w:numPr>
        <w:overflowPunct w:val="0"/>
        <w:autoSpaceDE w:val="0"/>
        <w:autoSpaceDN w:val="0"/>
        <w:adjustRightInd w:val="0"/>
        <w:spacing w:before="0" w:line="256" w:lineRule="auto"/>
        <w:ind w:leftChars="0"/>
        <w:rPr>
          <w:rFonts w:ascii="Times New Roman" w:hAnsi="Times New Roman"/>
          <w:szCs w:val="20"/>
        </w:rPr>
      </w:pPr>
      <w:r w:rsidRPr="00FB7442">
        <w:rPr>
          <w:rFonts w:ascii="Times New Roman" w:eastAsia="等线" w:hAnsi="Times New Roman"/>
          <w:szCs w:val="20"/>
          <w:lang w:val="en-US" w:eastAsia="zh-CN"/>
        </w:rPr>
        <w:t xml:space="preserve">Note: </w:t>
      </w:r>
      <w:r w:rsidRPr="00FB7442">
        <w:rPr>
          <w:rFonts w:ascii="Times New Roman" w:eastAsia="Times New Roman" w:hAnsi="Times New Roman"/>
          <w:szCs w:val="20"/>
          <w:lang w:eastAsia="zh-CN"/>
        </w:rPr>
        <w:t>Any SFN operation is transparent to the UE</w:t>
      </w:r>
    </w:p>
    <w:p w14:paraId="43C2FDEA" w14:textId="77777777" w:rsidR="00FB7442" w:rsidRDefault="00FB7442" w:rsidP="00FB7442">
      <w:pPr>
        <w:spacing w:after="0"/>
      </w:pPr>
      <w:r>
        <w:rPr>
          <w:highlight w:val="green"/>
          <w:lang w:val="en-US"/>
        </w:rPr>
        <w:t>Agreement (Updated proposal from RAN1#106e):</w:t>
      </w:r>
    </w:p>
    <w:p w14:paraId="2A93CAB5" w14:textId="77777777" w:rsidR="00FB7442" w:rsidRPr="00FB7442" w:rsidRDefault="00FB7442" w:rsidP="00FB7442">
      <w:pPr>
        <w:spacing w:after="0"/>
        <w:rPr>
          <w:lang w:val="en-US"/>
        </w:rPr>
      </w:pPr>
      <w:r w:rsidRPr="00FB7442">
        <w:rPr>
          <w:lang w:val="en-US"/>
        </w:rPr>
        <w:t>For a configured/defined CFR for GC-PDCCH/PDSCH carrying MCCH and MTCH for broadcast reception with UEs in RRC IDLE/INACTIVE state.</w:t>
      </w:r>
    </w:p>
    <w:p w14:paraId="02D44D49" w14:textId="77777777" w:rsidR="00FB7442" w:rsidRPr="00FB7442" w:rsidRDefault="00FB7442" w:rsidP="00FB7442">
      <w:pPr>
        <w:pStyle w:val="aff"/>
        <w:numPr>
          <w:ilvl w:val="0"/>
          <w:numId w:val="36"/>
        </w:numPr>
        <w:overflowPunct w:val="0"/>
        <w:autoSpaceDE w:val="0"/>
        <w:autoSpaceDN w:val="0"/>
        <w:adjustRightInd w:val="0"/>
        <w:spacing w:before="0" w:line="256" w:lineRule="auto"/>
        <w:ind w:leftChars="0"/>
        <w:rPr>
          <w:rFonts w:ascii="Times New Roman" w:hAnsi="Times New Roman"/>
          <w:szCs w:val="20"/>
          <w:lang w:val="en-US"/>
        </w:rPr>
      </w:pPr>
      <w:r w:rsidRPr="00FB7442">
        <w:rPr>
          <w:rFonts w:ascii="Times New Roman" w:hAnsi="Times New Roman"/>
          <w:szCs w:val="20"/>
          <w:lang w:val="en-US"/>
        </w:rPr>
        <w:t>Support Case-C</w:t>
      </w:r>
    </w:p>
    <w:p w14:paraId="25A5A098" w14:textId="77777777" w:rsidR="00FB7442" w:rsidRPr="00FB7442" w:rsidRDefault="00FB7442" w:rsidP="00FB7442">
      <w:pPr>
        <w:pStyle w:val="aff"/>
        <w:numPr>
          <w:ilvl w:val="0"/>
          <w:numId w:val="36"/>
        </w:numPr>
        <w:overflowPunct w:val="0"/>
        <w:autoSpaceDE w:val="0"/>
        <w:autoSpaceDN w:val="0"/>
        <w:adjustRightInd w:val="0"/>
        <w:spacing w:before="0" w:line="256" w:lineRule="auto"/>
        <w:ind w:leftChars="0"/>
        <w:rPr>
          <w:rFonts w:ascii="Times New Roman" w:hAnsi="Times New Roman"/>
          <w:szCs w:val="20"/>
          <w:lang w:val="en-US"/>
        </w:rPr>
      </w:pPr>
      <w:r w:rsidRPr="00FB7442">
        <w:rPr>
          <w:rFonts w:ascii="Times New Roman" w:hAnsi="Times New Roman"/>
          <w:szCs w:val="20"/>
          <w:lang w:val="en-US"/>
        </w:rPr>
        <w:t xml:space="preserve">Support at least one of Case D and Case E. </w:t>
      </w:r>
    </w:p>
    <w:p w14:paraId="5E0EAE1A" w14:textId="77777777" w:rsidR="00FB7442" w:rsidRPr="00FB7442" w:rsidRDefault="00FB7442" w:rsidP="00FB7442">
      <w:pPr>
        <w:pStyle w:val="aff"/>
        <w:numPr>
          <w:ilvl w:val="1"/>
          <w:numId w:val="36"/>
        </w:numPr>
        <w:overflowPunct w:val="0"/>
        <w:autoSpaceDE w:val="0"/>
        <w:autoSpaceDN w:val="0"/>
        <w:adjustRightInd w:val="0"/>
        <w:spacing w:before="0" w:line="256" w:lineRule="auto"/>
        <w:ind w:leftChars="0"/>
        <w:rPr>
          <w:rFonts w:ascii="Times New Roman" w:hAnsi="Times New Roman"/>
          <w:szCs w:val="20"/>
          <w:lang w:val="en-US"/>
        </w:rPr>
      </w:pPr>
      <w:r w:rsidRPr="00FB7442">
        <w:rPr>
          <w:rFonts w:ascii="Times New Roman" w:hAnsi="Times New Roman"/>
          <w:szCs w:val="20"/>
          <w:lang w:val="en-US"/>
        </w:rPr>
        <w:t>Down-selection to be made at RAN1#106b-e</w:t>
      </w:r>
    </w:p>
    <w:p w14:paraId="743A05D7" w14:textId="77777777" w:rsidR="00FB7442" w:rsidRPr="00FB7442" w:rsidRDefault="00FB7442" w:rsidP="00FB7442">
      <w:pPr>
        <w:pStyle w:val="aff"/>
        <w:numPr>
          <w:ilvl w:val="0"/>
          <w:numId w:val="36"/>
        </w:numPr>
        <w:overflowPunct w:val="0"/>
        <w:autoSpaceDE w:val="0"/>
        <w:autoSpaceDN w:val="0"/>
        <w:adjustRightInd w:val="0"/>
        <w:spacing w:before="0" w:line="256" w:lineRule="auto"/>
        <w:ind w:leftChars="0"/>
        <w:rPr>
          <w:rFonts w:ascii="Times New Roman" w:hAnsi="Times New Roman"/>
          <w:szCs w:val="20"/>
          <w:lang w:val="en-US"/>
        </w:rPr>
      </w:pPr>
      <w:r w:rsidRPr="00FB7442">
        <w:rPr>
          <w:rFonts w:ascii="Times New Roman" w:hAnsi="Times New Roman"/>
          <w:szCs w:val="20"/>
          <w:lang w:val="en-US"/>
        </w:rPr>
        <w:t>Note: Case C, D and E are defined in previous agreements</w:t>
      </w:r>
    </w:p>
    <w:p w14:paraId="5474B637" w14:textId="77777777" w:rsidR="00FB7442" w:rsidRPr="00FB7442" w:rsidRDefault="00FB7442" w:rsidP="00FB7442">
      <w:pPr>
        <w:overflowPunct w:val="0"/>
        <w:autoSpaceDE w:val="0"/>
        <w:autoSpaceDN w:val="0"/>
        <w:adjustRightInd w:val="0"/>
        <w:spacing w:before="0" w:line="259" w:lineRule="auto"/>
        <w:textAlignment w:val="baseline"/>
        <w:rPr>
          <w:rFonts w:eastAsia="MS Mincho"/>
          <w:lang w:val="en-US"/>
        </w:rPr>
      </w:pPr>
    </w:p>
    <w:p w14:paraId="5829FD83" w14:textId="362C06D1" w:rsidR="000A511E" w:rsidRPr="005B6E70" w:rsidRDefault="005F199C" w:rsidP="00C9100E">
      <w:pPr>
        <w:jc w:val="both"/>
        <w:rPr>
          <w:lang w:eastAsia="zh-CN"/>
        </w:rPr>
      </w:pPr>
      <w:r w:rsidRPr="005B6E70">
        <w:rPr>
          <w:lang w:eastAsia="zh-CN"/>
        </w:rPr>
        <w:t xml:space="preserve">In this contribution, </w:t>
      </w:r>
      <w:r w:rsidR="00B01275" w:rsidRPr="005B6E70">
        <w:rPr>
          <w:lang w:eastAsia="zh-CN"/>
        </w:rPr>
        <w:t>some further discussion</w:t>
      </w:r>
      <w:r w:rsidR="00917F22" w:rsidRPr="005B6E70">
        <w:rPr>
          <w:lang w:eastAsia="zh-CN"/>
        </w:rPr>
        <w:t xml:space="preserve"> for </w:t>
      </w:r>
      <w:r w:rsidR="00496DCE" w:rsidRPr="005B6E70">
        <w:rPr>
          <w:lang w:val="en-US" w:eastAsia="zh-CN"/>
        </w:rPr>
        <w:t>RRC_IDLE/RRC_INACTIVE state</w:t>
      </w:r>
      <w:r w:rsidR="00E80B1C" w:rsidRPr="005B6E70">
        <w:rPr>
          <w:lang w:val="en-US" w:eastAsia="zh-CN"/>
        </w:rPr>
        <w:t>s</w:t>
      </w:r>
      <w:r w:rsidR="00496DCE" w:rsidRPr="005B6E70">
        <w:rPr>
          <w:lang w:val="en-US" w:eastAsia="zh-CN"/>
        </w:rPr>
        <w:t xml:space="preserve"> support in MBS</w:t>
      </w:r>
      <w:r w:rsidR="00837BA1" w:rsidRPr="005B6E70">
        <w:rPr>
          <w:lang w:val="en-US" w:eastAsia="zh-CN"/>
        </w:rPr>
        <w:t xml:space="preserve"> for </w:t>
      </w:r>
      <w:r w:rsidR="00837BA1" w:rsidRPr="005B6E70">
        <w:rPr>
          <w:lang w:eastAsia="zh-CN"/>
        </w:rPr>
        <w:t>delivery mode 2</w:t>
      </w:r>
      <w:r w:rsidR="00813E5C" w:rsidRPr="005B6E70">
        <w:rPr>
          <w:lang w:eastAsia="zh-CN"/>
        </w:rPr>
        <w:t xml:space="preserve"> </w:t>
      </w:r>
      <w:r w:rsidR="004D3B51" w:rsidRPr="005B6E70">
        <w:rPr>
          <w:lang w:eastAsia="zh-CN"/>
        </w:rPr>
        <w:t>will be discussed</w:t>
      </w:r>
      <w:r w:rsidR="000A511E" w:rsidRPr="005B6E70">
        <w:rPr>
          <w:lang w:eastAsia="zh-CN"/>
        </w:rPr>
        <w:t>.</w:t>
      </w:r>
    </w:p>
    <w:p w14:paraId="4180004D" w14:textId="25AD2ECA"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lastRenderedPageBreak/>
        <w:t>D</w:t>
      </w:r>
      <w:r>
        <w:rPr>
          <w:rFonts w:ascii="Times New Roman" w:hAnsi="Times New Roman" w:hint="eastAsia"/>
          <w:lang w:val="en-US" w:eastAsia="zh-CN"/>
        </w:rPr>
        <w:t>iscussion</w:t>
      </w:r>
    </w:p>
    <w:p w14:paraId="015CFEB4" w14:textId="28BA44DB" w:rsidR="00BA69E3" w:rsidRDefault="00BA69E3" w:rsidP="00B22A6D">
      <w:pPr>
        <w:pStyle w:val="2"/>
        <w:ind w:left="0" w:firstLine="0"/>
        <w:jc w:val="both"/>
        <w:rPr>
          <w:rFonts w:ascii="Times New Roman" w:hAnsi="Times New Roman"/>
          <w:lang w:eastAsia="zh-CN"/>
        </w:rPr>
      </w:pPr>
      <w:r w:rsidRPr="005B6E70">
        <w:rPr>
          <w:rFonts w:ascii="Times New Roman" w:hAnsi="Times New Roman"/>
          <w:lang w:eastAsia="zh-CN"/>
        </w:rPr>
        <w:t xml:space="preserve">2.1 </w:t>
      </w:r>
      <w:r w:rsidR="003B7FF3">
        <w:rPr>
          <w:rFonts w:ascii="Times New Roman" w:hAnsi="Times New Roman"/>
          <w:lang w:eastAsia="zh-CN"/>
        </w:rPr>
        <w:t>CFR</w:t>
      </w:r>
    </w:p>
    <w:p w14:paraId="0CB6DDFC" w14:textId="534D3ABF" w:rsidR="00FE4E25" w:rsidRDefault="00A17918" w:rsidP="00A17918">
      <w:pPr>
        <w:jc w:val="both"/>
        <w:rPr>
          <w:lang w:eastAsia="zh-CN"/>
        </w:rPr>
      </w:pPr>
      <w:r>
        <w:rPr>
          <w:lang w:eastAsia="zh-CN"/>
        </w:rPr>
        <w:t>During the discussion in RAN1#106-e meeting and RAN#93-e meeting, Case C is supported and at least one of Case D and Case E will be down-selected in this meeting.</w:t>
      </w:r>
      <w:r w:rsidR="00FE4E25">
        <w:rPr>
          <w:rFonts w:hint="eastAsia"/>
          <w:lang w:eastAsia="zh-CN"/>
        </w:rPr>
        <w:t xml:space="preserve"> W</w:t>
      </w:r>
      <w:r w:rsidR="00FE4E25">
        <w:rPr>
          <w:lang w:eastAsia="zh-CN"/>
        </w:rPr>
        <w:t>e don’t support Case E but can support Case D as the CFR for MCCH/MTCH with the following reasons.</w:t>
      </w:r>
    </w:p>
    <w:p w14:paraId="746FE9D6" w14:textId="089B3EDD" w:rsidR="00FE4E25" w:rsidRDefault="00FE4E25" w:rsidP="00A17918">
      <w:pPr>
        <w:jc w:val="both"/>
        <w:rPr>
          <w:lang w:val="en-US" w:eastAsia="zh-CN"/>
        </w:rPr>
      </w:pPr>
      <w:r>
        <w:rPr>
          <w:rFonts w:hint="eastAsia"/>
          <w:lang w:eastAsia="zh-CN"/>
        </w:rPr>
        <w:t>F</w:t>
      </w:r>
      <w:r>
        <w:rPr>
          <w:lang w:eastAsia="zh-CN"/>
        </w:rPr>
        <w:t xml:space="preserve">irst, Case E requires </w:t>
      </w:r>
      <w:r w:rsidR="00E7300C" w:rsidRPr="005B6E70">
        <w:rPr>
          <w:lang w:val="en-US" w:eastAsia="zh-CN"/>
        </w:rPr>
        <w:t>RRC_IDLE/RRC_INACTIVE</w:t>
      </w:r>
      <w:r w:rsidR="00E7300C">
        <w:rPr>
          <w:lang w:val="en-US" w:eastAsia="zh-CN"/>
        </w:rPr>
        <w:t xml:space="preserve"> UE maintain</w:t>
      </w:r>
      <w:r w:rsidR="00D9334A">
        <w:rPr>
          <w:rFonts w:hint="eastAsia"/>
          <w:lang w:val="en-US" w:eastAsia="zh-CN"/>
        </w:rPr>
        <w:t>ing</w:t>
      </w:r>
      <w:r w:rsidR="00E7300C">
        <w:rPr>
          <w:lang w:val="en-US" w:eastAsia="zh-CN"/>
        </w:rPr>
        <w:t xml:space="preserve"> two separate BWPs. As the previous agreement of definition of Case E</w:t>
      </w:r>
      <w:r w:rsidR="007D67D8">
        <w:rPr>
          <w:lang w:val="en-US" w:eastAsia="zh-CN"/>
        </w:rPr>
        <w:t>, it is obvious</w:t>
      </w:r>
      <w:r w:rsidR="005C5EAE">
        <w:rPr>
          <w:lang w:val="en-US" w:eastAsia="zh-CN"/>
        </w:rPr>
        <w:t xml:space="preserve"> that</w:t>
      </w:r>
      <w:r w:rsidR="007D67D8">
        <w:rPr>
          <w:lang w:val="en-US" w:eastAsia="zh-CN"/>
        </w:rPr>
        <w:t xml:space="preserve"> Case E is a new configured BWP for </w:t>
      </w:r>
      <w:r w:rsidR="007D67D8" w:rsidRPr="005B6E70">
        <w:rPr>
          <w:lang w:val="en-US" w:eastAsia="zh-CN"/>
        </w:rPr>
        <w:t>RRC_IDLE/RRC_INACTIVE</w:t>
      </w:r>
      <w:r w:rsidR="007D67D8">
        <w:rPr>
          <w:lang w:val="en-US" w:eastAsia="zh-CN"/>
        </w:rPr>
        <w:t xml:space="preserve"> UEs</w:t>
      </w:r>
      <w:r w:rsidR="0009436E">
        <w:rPr>
          <w:lang w:val="en-US" w:eastAsia="zh-CN"/>
        </w:rPr>
        <w:t xml:space="preserve"> which is different from initial DL BWP</w:t>
      </w:r>
      <w:r w:rsidR="008B2DB9">
        <w:rPr>
          <w:lang w:val="en-US" w:eastAsia="zh-CN"/>
        </w:rPr>
        <w:t>.</w:t>
      </w:r>
      <w:r w:rsidR="0009436E">
        <w:rPr>
          <w:lang w:val="en-US" w:eastAsia="zh-CN"/>
        </w:rPr>
        <w:t xml:space="preserve"> </w:t>
      </w:r>
      <w:r w:rsidR="008B2DB9">
        <w:rPr>
          <w:lang w:val="en-US" w:eastAsia="zh-CN"/>
        </w:rPr>
        <w:t>A</w:t>
      </w:r>
      <w:r w:rsidR="0009436E">
        <w:rPr>
          <w:lang w:val="en-US" w:eastAsia="zh-CN"/>
        </w:rPr>
        <w:t>s so far in NR design</w:t>
      </w:r>
      <w:r w:rsidR="00243FAA">
        <w:rPr>
          <w:lang w:val="en-US" w:eastAsia="zh-CN"/>
        </w:rPr>
        <w:t xml:space="preserve"> from Rel-15 to Rel-17</w:t>
      </w:r>
      <w:r w:rsidR="0009436E">
        <w:rPr>
          <w:lang w:val="en-US" w:eastAsia="zh-CN"/>
        </w:rPr>
        <w:t xml:space="preserve">, there is never a feature needs UE to maintain </w:t>
      </w:r>
      <w:r w:rsidR="006759A3">
        <w:rPr>
          <w:lang w:val="en-US" w:eastAsia="zh-CN"/>
        </w:rPr>
        <w:t>two separate BWPs</w:t>
      </w:r>
      <w:r w:rsidR="003D5DFB">
        <w:rPr>
          <w:lang w:val="en-US" w:eastAsia="zh-CN"/>
        </w:rPr>
        <w:t xml:space="preserve"> and </w:t>
      </w:r>
      <w:r w:rsidR="00A36652">
        <w:rPr>
          <w:lang w:val="en-US" w:eastAsia="zh-CN"/>
        </w:rPr>
        <w:t xml:space="preserve">NR </w:t>
      </w:r>
      <w:r w:rsidR="003D5DFB">
        <w:rPr>
          <w:lang w:val="en-US" w:eastAsia="zh-CN"/>
        </w:rPr>
        <w:t>broadcast service should not touch this restriction as well.</w:t>
      </w:r>
    </w:p>
    <w:tbl>
      <w:tblPr>
        <w:tblStyle w:val="af7"/>
        <w:tblW w:w="0" w:type="auto"/>
        <w:tblLook w:val="04A0" w:firstRow="1" w:lastRow="0" w:firstColumn="1" w:lastColumn="0" w:noHBand="0" w:noVBand="1"/>
      </w:tblPr>
      <w:tblGrid>
        <w:gridCol w:w="9629"/>
      </w:tblGrid>
      <w:tr w:rsidR="00E7300C" w14:paraId="77426DE9" w14:textId="77777777" w:rsidTr="00E7300C">
        <w:tc>
          <w:tcPr>
            <w:tcW w:w="9629" w:type="dxa"/>
          </w:tcPr>
          <w:p w14:paraId="7CA81D87" w14:textId="77777777" w:rsidR="00E7300C" w:rsidRPr="00E7300C" w:rsidRDefault="00E7300C" w:rsidP="00E7300C">
            <w:pPr>
              <w:overflowPunct/>
              <w:autoSpaceDE/>
              <w:adjustRightInd/>
              <w:spacing w:after="0" w:line="120" w:lineRule="atLeast"/>
              <w:rPr>
                <w:rFonts w:ascii="Times" w:hAnsi="Times" w:cs="Times"/>
                <w:szCs w:val="32"/>
                <w:lang w:eastAsia="x-none"/>
              </w:rPr>
            </w:pPr>
            <w:r w:rsidRPr="00E7300C">
              <w:rPr>
                <w:rFonts w:ascii="Times" w:hAnsi="Times" w:cs="Times"/>
                <w:szCs w:val="32"/>
                <w:highlight w:val="green"/>
                <w:lang w:eastAsia="x-none"/>
              </w:rPr>
              <w:t>Agreement:</w:t>
            </w:r>
          </w:p>
          <w:p w14:paraId="5881C358" w14:textId="77777777" w:rsidR="00E7300C" w:rsidRPr="00E7300C" w:rsidRDefault="00E7300C" w:rsidP="00E7300C">
            <w:pPr>
              <w:overflowPunct/>
              <w:autoSpaceDE/>
              <w:adjustRightInd/>
              <w:spacing w:after="0" w:line="120" w:lineRule="atLeast"/>
              <w:rPr>
                <w:rFonts w:ascii="Times" w:hAnsi="Times" w:cs="Times"/>
                <w:szCs w:val="32"/>
                <w:lang w:eastAsia="en-US"/>
              </w:rPr>
            </w:pPr>
            <w:r w:rsidRPr="00E7300C">
              <w:rPr>
                <w:rFonts w:ascii="Times" w:hAnsi="Times" w:cs="Times"/>
                <w:szCs w:val="32"/>
                <w:lang w:eastAsia="en-US"/>
              </w:rPr>
              <w:t>For RRC_IDLE/RRC_INACTIVE UEs, for broadcast reception, further study the following cases of a configured/defined specific common frequency resource (CFR) for group-common PDCCH/PDSCH, and identify which case(s) will be supported:</w:t>
            </w:r>
          </w:p>
          <w:p w14:paraId="052FF830" w14:textId="77777777" w:rsidR="00E7300C" w:rsidRPr="00E7300C" w:rsidRDefault="00E7300C" w:rsidP="00E7300C">
            <w:pPr>
              <w:numPr>
                <w:ilvl w:val="0"/>
                <w:numId w:val="34"/>
              </w:numPr>
              <w:overflowPunct/>
              <w:autoSpaceDE/>
              <w:adjustRightInd/>
              <w:spacing w:before="0" w:after="0" w:line="120" w:lineRule="atLeast"/>
              <w:rPr>
                <w:rFonts w:ascii="Times" w:hAnsi="Times" w:cs="Times"/>
                <w:szCs w:val="32"/>
                <w:lang w:eastAsia="x-none"/>
              </w:rPr>
            </w:pPr>
            <w:r w:rsidRPr="00E7300C">
              <w:rPr>
                <w:rFonts w:ascii="Times" w:hAnsi="Times" w:cs="Times"/>
                <w:szCs w:val="32"/>
                <w:lang w:eastAsia="x-none"/>
              </w:rPr>
              <w:t xml:space="preserve">[Case E] the case where a CFR is </w:t>
            </w:r>
            <w:r w:rsidRPr="00E7300C">
              <w:rPr>
                <w:rFonts w:ascii="Times" w:hAnsi="Times" w:cs="Times"/>
                <w:color w:val="FF0000"/>
                <w:szCs w:val="32"/>
                <w:lang w:eastAsia="x-none"/>
              </w:rPr>
              <w:t>defined based on a configured BWP</w:t>
            </w:r>
            <w:r w:rsidRPr="00E7300C">
              <w:rPr>
                <w:rFonts w:ascii="Times" w:hAnsi="Times" w:cs="Times"/>
                <w:szCs w:val="32"/>
                <w:lang w:eastAsia="x-none"/>
              </w:rPr>
              <w:t xml:space="preserve">. </w:t>
            </w:r>
          </w:p>
          <w:p w14:paraId="1C510E86" w14:textId="77777777" w:rsidR="00E7300C" w:rsidRPr="00E7300C" w:rsidRDefault="00E7300C" w:rsidP="00E7300C">
            <w:pPr>
              <w:numPr>
                <w:ilvl w:val="1"/>
                <w:numId w:val="34"/>
              </w:numPr>
              <w:overflowPunct/>
              <w:autoSpaceDE/>
              <w:adjustRightInd/>
              <w:spacing w:before="0" w:after="0" w:line="120" w:lineRule="atLeast"/>
              <w:rPr>
                <w:rFonts w:ascii="Times" w:hAnsi="Times" w:cs="Times"/>
                <w:szCs w:val="32"/>
                <w:lang w:eastAsia="x-none"/>
              </w:rPr>
            </w:pPr>
            <w:r w:rsidRPr="00E7300C">
              <w:rPr>
                <w:rFonts w:ascii="Times" w:hAnsi="Times" w:cs="Times"/>
                <w:szCs w:val="32"/>
                <w:lang w:eastAsia="x-none"/>
              </w:rPr>
              <w:t>In particular, study the following:</w:t>
            </w:r>
          </w:p>
          <w:p w14:paraId="6CA6F049" w14:textId="77777777" w:rsidR="00E7300C" w:rsidRPr="00E7300C" w:rsidRDefault="00E7300C" w:rsidP="00E7300C">
            <w:pPr>
              <w:numPr>
                <w:ilvl w:val="2"/>
                <w:numId w:val="34"/>
              </w:numPr>
              <w:overflowPunct/>
              <w:autoSpaceDE/>
              <w:adjustRightInd/>
              <w:spacing w:before="0" w:after="0" w:line="120" w:lineRule="atLeast"/>
              <w:rPr>
                <w:rFonts w:ascii="Times" w:hAnsi="Times" w:cs="Times"/>
                <w:szCs w:val="32"/>
                <w:lang w:eastAsia="x-none"/>
              </w:rPr>
            </w:pPr>
            <w:r w:rsidRPr="00E7300C">
              <w:rPr>
                <w:rFonts w:ascii="Times" w:hAnsi="Times" w:cs="Times"/>
                <w:szCs w:val="32"/>
                <w:lang w:eastAsia="x-none"/>
              </w:rPr>
              <w:t>whether a configured BWP for MBS is needed or not.</w:t>
            </w:r>
          </w:p>
          <w:p w14:paraId="5B5D16E8" w14:textId="77777777" w:rsidR="00E7300C" w:rsidRPr="00E7300C" w:rsidRDefault="00E7300C" w:rsidP="00E7300C">
            <w:pPr>
              <w:numPr>
                <w:ilvl w:val="2"/>
                <w:numId w:val="34"/>
              </w:numPr>
              <w:overflowPunct/>
              <w:autoSpaceDE/>
              <w:adjustRightInd/>
              <w:spacing w:before="0" w:after="0" w:line="120" w:lineRule="atLeast"/>
              <w:rPr>
                <w:rFonts w:ascii="Times" w:hAnsi="Times" w:cs="Times"/>
                <w:szCs w:val="32"/>
                <w:lang w:eastAsia="x-none"/>
              </w:rPr>
            </w:pPr>
            <w:r w:rsidRPr="00E7300C">
              <w:rPr>
                <w:rFonts w:ascii="Times" w:hAnsi="Times" w:cs="Times"/>
                <w:szCs w:val="32"/>
                <w:lang w:eastAsia="x-none"/>
              </w:rPr>
              <w:t xml:space="preserve">whether </w:t>
            </w:r>
            <w:r w:rsidRPr="00E7300C">
              <w:rPr>
                <w:rFonts w:ascii="Times" w:hAnsi="Times" w:cs="Times"/>
                <w:szCs w:val="32"/>
                <w:lang w:eastAsia="zh-CN"/>
              </w:rPr>
              <w:t>BWP switching is needed or not.</w:t>
            </w:r>
          </w:p>
          <w:p w14:paraId="1D449BD3" w14:textId="77777777" w:rsidR="00E7300C" w:rsidRPr="00E7300C" w:rsidRDefault="00E7300C" w:rsidP="00E7300C">
            <w:pPr>
              <w:numPr>
                <w:ilvl w:val="1"/>
                <w:numId w:val="34"/>
              </w:numPr>
              <w:overflowPunct/>
              <w:autoSpaceDE/>
              <w:adjustRightInd/>
              <w:spacing w:before="0" w:after="0" w:line="120" w:lineRule="atLeast"/>
              <w:rPr>
                <w:rFonts w:ascii="Times" w:hAnsi="Times" w:cs="Times"/>
                <w:szCs w:val="32"/>
                <w:lang w:eastAsia="x-none"/>
              </w:rPr>
            </w:pPr>
            <w:r w:rsidRPr="00E7300C">
              <w:rPr>
                <w:rFonts w:ascii="Times" w:hAnsi="Times" w:cs="Times"/>
                <w:szCs w:val="32"/>
                <w:lang w:eastAsia="x-none"/>
              </w:rPr>
              <w:t>In this study, the configured BWP has the following properties:</w:t>
            </w:r>
          </w:p>
          <w:p w14:paraId="6C1AA373" w14:textId="77777777" w:rsidR="00E7300C" w:rsidRPr="00E7300C" w:rsidRDefault="00E7300C" w:rsidP="00E7300C">
            <w:pPr>
              <w:numPr>
                <w:ilvl w:val="2"/>
                <w:numId w:val="34"/>
              </w:numPr>
              <w:overflowPunct/>
              <w:autoSpaceDE/>
              <w:adjustRightInd/>
              <w:spacing w:before="0" w:after="0" w:line="120" w:lineRule="atLeast"/>
              <w:rPr>
                <w:rFonts w:ascii="Times" w:hAnsi="Times" w:cs="Times"/>
                <w:szCs w:val="32"/>
                <w:lang w:eastAsia="x-none"/>
              </w:rPr>
            </w:pPr>
            <w:r w:rsidRPr="00E7300C">
              <w:rPr>
                <w:rFonts w:ascii="Times" w:hAnsi="Times" w:cs="Times"/>
                <w:color w:val="FF0000"/>
                <w:szCs w:val="32"/>
                <w:lang w:eastAsia="x-none"/>
              </w:rPr>
              <w:t>The configured BWP is different than the initial BWP</w:t>
            </w:r>
            <w:r w:rsidRPr="00E7300C">
              <w:rPr>
                <w:rFonts w:ascii="Times" w:hAnsi="Times" w:cs="Times"/>
                <w:szCs w:val="32"/>
                <w:lang w:eastAsia="x-none"/>
              </w:rPr>
              <w:t xml:space="preserve"> where the frequency resources of this initial BWP are configured smaller than the full carrier bandwidth. </w:t>
            </w:r>
          </w:p>
          <w:p w14:paraId="54FD5CA6" w14:textId="77777777" w:rsidR="00E7300C" w:rsidRPr="00E7300C" w:rsidRDefault="00E7300C" w:rsidP="00E7300C">
            <w:pPr>
              <w:numPr>
                <w:ilvl w:val="2"/>
                <w:numId w:val="34"/>
              </w:numPr>
              <w:overflowPunct/>
              <w:autoSpaceDE/>
              <w:adjustRightInd/>
              <w:spacing w:before="0" w:after="0" w:line="120" w:lineRule="atLeast"/>
              <w:rPr>
                <w:rFonts w:ascii="Times" w:hAnsi="Times" w:cs="Times"/>
                <w:szCs w:val="32"/>
                <w:lang w:eastAsia="x-none"/>
              </w:rPr>
            </w:pPr>
            <w:r w:rsidRPr="00E7300C">
              <w:rPr>
                <w:rFonts w:ascii="Times" w:hAnsi="Times" w:cs="Times"/>
                <w:szCs w:val="32"/>
                <w:lang w:eastAsia="x-none"/>
              </w:rPr>
              <w:t>The CFR has the frequency resources identical to the configured BWP.</w:t>
            </w:r>
          </w:p>
          <w:p w14:paraId="16D83F79" w14:textId="77777777" w:rsidR="00E7300C" w:rsidRPr="00E7300C" w:rsidRDefault="00E7300C" w:rsidP="00E7300C">
            <w:pPr>
              <w:numPr>
                <w:ilvl w:val="2"/>
                <w:numId w:val="34"/>
              </w:numPr>
              <w:overflowPunct/>
              <w:autoSpaceDE/>
              <w:adjustRightInd/>
              <w:spacing w:before="0" w:after="0" w:line="120" w:lineRule="atLeast"/>
              <w:rPr>
                <w:rFonts w:ascii="Times" w:hAnsi="Times" w:cs="Times"/>
                <w:szCs w:val="32"/>
                <w:lang w:eastAsia="x-none"/>
              </w:rPr>
            </w:pPr>
            <w:r w:rsidRPr="00E7300C">
              <w:rPr>
                <w:rFonts w:ascii="Times" w:hAnsi="Times" w:cs="Times"/>
                <w:szCs w:val="32"/>
                <w:lang w:eastAsia="x-none"/>
              </w:rPr>
              <w:t xml:space="preserve">The configured BWP needs to fully contain the initial BWP in frequency domain and has the same SCS and CP as the initial BWP. </w:t>
            </w:r>
          </w:p>
          <w:p w14:paraId="38D5A5B2" w14:textId="392D5DD0" w:rsidR="00E7300C" w:rsidRPr="00E7300C" w:rsidRDefault="00E7300C" w:rsidP="00E7300C">
            <w:pPr>
              <w:numPr>
                <w:ilvl w:val="1"/>
                <w:numId w:val="34"/>
              </w:numPr>
              <w:overflowPunct/>
              <w:autoSpaceDE/>
              <w:adjustRightInd/>
              <w:spacing w:before="0" w:after="0" w:line="120" w:lineRule="atLeast"/>
              <w:rPr>
                <w:rFonts w:ascii="Times" w:hAnsi="Times" w:cs="Times"/>
                <w:szCs w:val="32"/>
                <w:lang w:eastAsia="x-none"/>
              </w:rPr>
            </w:pPr>
            <w:r w:rsidRPr="00E7300C">
              <w:rPr>
                <w:rFonts w:ascii="Times" w:hAnsi="Times" w:cs="Times"/>
                <w:szCs w:val="32"/>
                <w:lang w:eastAsia="x-none"/>
              </w:rPr>
              <w:t>Note: The configured BWP is not larger than the carrier bandwidth</w:t>
            </w:r>
          </w:p>
        </w:tc>
      </w:tr>
    </w:tbl>
    <w:p w14:paraId="394E52E8" w14:textId="77777777" w:rsidR="00AF6C51" w:rsidRDefault="00AF6C51" w:rsidP="00B00802">
      <w:pPr>
        <w:jc w:val="both"/>
        <w:rPr>
          <w:lang w:eastAsia="zh-CN"/>
        </w:rPr>
      </w:pPr>
    </w:p>
    <w:p w14:paraId="67B84971" w14:textId="3DBD423E" w:rsidR="00275832" w:rsidRDefault="00B00802" w:rsidP="003E7BF8">
      <w:pPr>
        <w:jc w:val="both"/>
        <w:rPr>
          <w:lang w:eastAsia="zh-CN"/>
        </w:rPr>
      </w:pPr>
      <w:r w:rsidRPr="005B6E70">
        <w:rPr>
          <w:lang w:eastAsia="zh-CN"/>
        </w:rPr>
        <w:t xml:space="preserve">In addition, </w:t>
      </w:r>
      <w:r w:rsidR="001022D6">
        <w:rPr>
          <w:lang w:eastAsia="zh-CN"/>
        </w:rPr>
        <w:t xml:space="preserve">one more thing needs to be considered is the first active BWP for </w:t>
      </w:r>
      <w:r w:rsidR="001022D6" w:rsidRPr="005B6E70">
        <w:rPr>
          <w:lang w:eastAsia="zh-CN"/>
        </w:rPr>
        <w:t>RRC_CONNECTED</w:t>
      </w:r>
      <w:r w:rsidR="001022D6">
        <w:rPr>
          <w:lang w:eastAsia="zh-CN"/>
        </w:rPr>
        <w:t xml:space="preserve"> UEs. </w:t>
      </w:r>
      <w:r w:rsidR="009333C6">
        <w:rPr>
          <w:rFonts w:eastAsia="等线"/>
          <w:lang w:val="en-US" w:eastAsia="zh-CN"/>
        </w:rPr>
        <w:t>In current NR design</w:t>
      </w:r>
      <w:r w:rsidR="00287C14">
        <w:rPr>
          <w:rFonts w:eastAsia="等线"/>
          <w:lang w:val="en-US" w:eastAsia="zh-CN"/>
        </w:rPr>
        <w:t>,</w:t>
      </w:r>
      <w:r w:rsidR="009333C6">
        <w:rPr>
          <w:rFonts w:eastAsia="等线"/>
          <w:lang w:val="en-US" w:eastAsia="zh-CN"/>
        </w:rPr>
        <w:t xml:space="preserve"> </w:t>
      </w:r>
      <w:r w:rsidR="00287C14">
        <w:rPr>
          <w:rFonts w:eastAsia="等线"/>
          <w:lang w:val="en-US" w:eastAsia="zh-CN"/>
        </w:rPr>
        <w:t>w</w:t>
      </w:r>
      <w:r w:rsidR="0032443D">
        <w:rPr>
          <w:rFonts w:eastAsia="等线"/>
          <w:lang w:val="en-US" w:eastAsia="zh-CN"/>
        </w:rPr>
        <w:t xml:space="preserve">hen </w:t>
      </w:r>
      <w:r w:rsidR="00A36652">
        <w:rPr>
          <w:rFonts w:eastAsia="等线"/>
          <w:lang w:val="en-US" w:eastAsia="zh-CN"/>
        </w:rPr>
        <w:t xml:space="preserve">one </w:t>
      </w:r>
      <w:r w:rsidR="0032443D">
        <w:rPr>
          <w:rFonts w:eastAsia="等线"/>
          <w:lang w:val="en-US" w:eastAsia="zh-CN"/>
        </w:rPr>
        <w:t>UE goes into RRC_CONNECTED mode</w:t>
      </w:r>
      <w:r w:rsidR="00D62DB5">
        <w:rPr>
          <w:rFonts w:eastAsia="等线"/>
          <w:lang w:val="en-US" w:eastAsia="zh-CN"/>
        </w:rPr>
        <w:t xml:space="preserve"> and</w:t>
      </w:r>
      <w:r w:rsidR="0032443D">
        <w:rPr>
          <w:rFonts w:eastAsia="等线"/>
          <w:lang w:val="en-US" w:eastAsia="zh-CN"/>
        </w:rPr>
        <w:t xml:space="preserve"> additional UE-specific BWP is not configured by RRC dedicated signalling, the </w:t>
      </w:r>
      <w:r w:rsidR="00DB6100">
        <w:rPr>
          <w:rFonts w:eastAsia="等线"/>
          <w:lang w:val="en-US" w:eastAsia="zh-CN"/>
        </w:rPr>
        <w:t xml:space="preserve">first active BWP for this UE is </w:t>
      </w:r>
      <w:r w:rsidR="0032443D">
        <w:rPr>
          <w:rFonts w:eastAsia="等线"/>
          <w:lang w:val="en-US" w:eastAsia="zh-CN"/>
        </w:rPr>
        <w:t>initial DL BWP configured by SIB1.</w:t>
      </w:r>
      <w:r w:rsidR="007337B8">
        <w:rPr>
          <w:rFonts w:eastAsia="等线"/>
          <w:lang w:val="en-US" w:eastAsia="zh-CN"/>
        </w:rPr>
        <w:t xml:space="preserve"> But for Case E which the new MBS-specific BWP</w:t>
      </w:r>
      <w:r w:rsidR="005711E2">
        <w:rPr>
          <w:rFonts w:eastAsia="等线"/>
          <w:lang w:val="en-US" w:eastAsia="zh-CN"/>
        </w:rPr>
        <w:t xml:space="preserve"> </w:t>
      </w:r>
      <w:r w:rsidR="00331FB7">
        <w:rPr>
          <w:rFonts w:eastAsia="等线"/>
          <w:lang w:val="en-US" w:eastAsia="zh-CN"/>
        </w:rPr>
        <w:t>is</w:t>
      </w:r>
      <w:r w:rsidR="005711E2">
        <w:rPr>
          <w:rFonts w:eastAsia="等线"/>
          <w:lang w:val="en-US" w:eastAsia="zh-CN"/>
        </w:rPr>
        <w:t xml:space="preserve"> configured in SIBx, two different BWPs’ configurations have been received by </w:t>
      </w:r>
      <w:r w:rsidR="005711E2">
        <w:rPr>
          <w:lang w:eastAsia="zh-CN"/>
        </w:rPr>
        <w:t xml:space="preserve">UE, </w:t>
      </w:r>
      <w:r w:rsidR="00BB55A8">
        <w:rPr>
          <w:lang w:eastAsia="zh-CN"/>
        </w:rPr>
        <w:t xml:space="preserve">but </w:t>
      </w:r>
      <w:r w:rsidR="005711E2">
        <w:rPr>
          <w:lang w:eastAsia="zh-CN"/>
        </w:rPr>
        <w:t>which is the first active BWP</w:t>
      </w:r>
      <w:r w:rsidR="00B50D89">
        <w:rPr>
          <w:lang w:eastAsia="zh-CN"/>
        </w:rPr>
        <w:t xml:space="preserve"> and how to align</w:t>
      </w:r>
      <w:r w:rsidR="00997BFC">
        <w:rPr>
          <w:lang w:eastAsia="zh-CN"/>
        </w:rPr>
        <w:t xml:space="preserve"> the </w:t>
      </w:r>
      <w:r w:rsidR="001342D4">
        <w:rPr>
          <w:lang w:eastAsia="zh-CN"/>
        </w:rPr>
        <w:t>interpretation</w:t>
      </w:r>
      <w:r w:rsidR="00B50D89">
        <w:rPr>
          <w:lang w:eastAsia="zh-CN"/>
        </w:rPr>
        <w:t xml:space="preserve"> between gNB and UE</w:t>
      </w:r>
      <w:r w:rsidR="001342D4">
        <w:rPr>
          <w:lang w:eastAsia="zh-CN"/>
        </w:rPr>
        <w:t xml:space="preserve"> when UE goes into </w:t>
      </w:r>
      <w:r w:rsidR="00CA3956">
        <w:rPr>
          <w:rFonts w:eastAsia="等线"/>
          <w:lang w:val="en-US" w:eastAsia="zh-CN"/>
        </w:rPr>
        <w:t>RRC_CONNECTED mode</w:t>
      </w:r>
      <w:r w:rsidR="005711E2">
        <w:rPr>
          <w:lang w:eastAsia="zh-CN"/>
        </w:rPr>
        <w:t xml:space="preserve">? </w:t>
      </w:r>
    </w:p>
    <w:p w14:paraId="6BE9EF9D" w14:textId="21A88814" w:rsidR="006F2999" w:rsidRDefault="004F48D8" w:rsidP="003E7BF8">
      <w:pPr>
        <w:jc w:val="both"/>
        <w:rPr>
          <w:lang w:eastAsia="zh-CN"/>
        </w:rPr>
      </w:pPr>
      <w:r>
        <w:rPr>
          <w:lang w:eastAsia="zh-CN"/>
        </w:rPr>
        <w:t xml:space="preserve">Some companies proposed </w:t>
      </w:r>
      <w:r w:rsidR="00862A3A">
        <w:rPr>
          <w:lang w:eastAsia="zh-CN"/>
        </w:rPr>
        <w:t xml:space="preserve">the first active BWP can be defined as the </w:t>
      </w:r>
      <w:r w:rsidR="00862A3A">
        <w:rPr>
          <w:rFonts w:eastAsia="等线"/>
          <w:lang w:val="en-US" w:eastAsia="zh-CN"/>
        </w:rPr>
        <w:t>new MBS-specific BWP</w:t>
      </w:r>
      <w:r w:rsidR="00862A3A">
        <w:rPr>
          <w:lang w:val="en-US" w:eastAsia="zh-CN"/>
        </w:rPr>
        <w:t xml:space="preserve"> </w:t>
      </w:r>
      <w:r w:rsidR="004F130C">
        <w:rPr>
          <w:lang w:val="en-US" w:eastAsia="zh-CN"/>
        </w:rPr>
        <w:t xml:space="preserve">by default </w:t>
      </w:r>
      <w:r w:rsidR="00862A3A">
        <w:rPr>
          <w:lang w:val="en-US" w:eastAsia="zh-CN"/>
        </w:rPr>
        <w:t xml:space="preserve">and </w:t>
      </w:r>
      <w:r>
        <w:rPr>
          <w:lang w:eastAsia="zh-CN"/>
        </w:rPr>
        <w:t xml:space="preserve">gNB can configure a dedicated BWP to cover the frequency resource of </w:t>
      </w:r>
      <w:r w:rsidR="00572C34">
        <w:rPr>
          <w:lang w:eastAsia="zh-CN"/>
        </w:rPr>
        <w:t>MBS-specific BWP</w:t>
      </w:r>
      <w:r>
        <w:rPr>
          <w:lang w:eastAsia="zh-CN"/>
        </w:rPr>
        <w:t xml:space="preserve"> after UE </w:t>
      </w:r>
      <w:r w:rsidR="00F91C72">
        <w:rPr>
          <w:lang w:eastAsia="zh-CN"/>
        </w:rPr>
        <w:t xml:space="preserve">reports MBS interests </w:t>
      </w:r>
      <w:r w:rsidR="00D57A18">
        <w:rPr>
          <w:lang w:eastAsia="zh-CN"/>
        </w:rPr>
        <w:t>indication</w:t>
      </w:r>
      <w:r w:rsidR="00B50D89">
        <w:rPr>
          <w:lang w:eastAsia="zh-CN"/>
        </w:rPr>
        <w:t xml:space="preserve">. But as </w:t>
      </w:r>
      <w:r w:rsidR="00C66CFF">
        <w:rPr>
          <w:lang w:eastAsia="zh-CN"/>
        </w:rPr>
        <w:t xml:space="preserve">the </w:t>
      </w:r>
      <w:r w:rsidR="00301885">
        <w:rPr>
          <w:lang w:eastAsia="zh-CN"/>
        </w:rPr>
        <w:t>38.331</w:t>
      </w:r>
      <w:r w:rsidR="00B41DB2" w:rsidRPr="00B41DB2">
        <w:rPr>
          <w:lang w:eastAsia="zh-CN"/>
        </w:rPr>
        <w:t xml:space="preserve"> </w:t>
      </w:r>
      <w:r w:rsidR="00B41DB2">
        <w:rPr>
          <w:lang w:eastAsia="zh-CN"/>
        </w:rPr>
        <w:t>running</w:t>
      </w:r>
      <w:r w:rsidR="00301885">
        <w:rPr>
          <w:lang w:eastAsia="zh-CN"/>
        </w:rPr>
        <w:t xml:space="preserve"> </w:t>
      </w:r>
      <w:r w:rsidR="00C66CFF">
        <w:rPr>
          <w:lang w:eastAsia="zh-CN"/>
        </w:rPr>
        <w:t>CR by RAN2 [3]</w:t>
      </w:r>
      <w:r w:rsidR="006F2999">
        <w:rPr>
          <w:lang w:eastAsia="zh-CN"/>
        </w:rPr>
        <w:t xml:space="preserve"> in the f</w:t>
      </w:r>
      <w:r w:rsidR="00C856C6">
        <w:rPr>
          <w:lang w:eastAsia="zh-CN"/>
        </w:rPr>
        <w:t>o</w:t>
      </w:r>
      <w:r w:rsidR="006F2999">
        <w:rPr>
          <w:lang w:eastAsia="zh-CN"/>
        </w:rPr>
        <w:t>l</w:t>
      </w:r>
      <w:r w:rsidR="00C856C6">
        <w:rPr>
          <w:lang w:eastAsia="zh-CN"/>
        </w:rPr>
        <w:t>l</w:t>
      </w:r>
      <w:r w:rsidR="006F2999">
        <w:rPr>
          <w:lang w:eastAsia="zh-CN"/>
        </w:rPr>
        <w:t>owing</w:t>
      </w:r>
      <w:r w:rsidR="002F49CB">
        <w:rPr>
          <w:lang w:eastAsia="zh-CN"/>
        </w:rPr>
        <w:t xml:space="preserve">, a </w:t>
      </w:r>
      <w:r w:rsidR="002F49CB" w:rsidRPr="002F49CB">
        <w:rPr>
          <w:lang w:eastAsia="zh-CN"/>
        </w:rPr>
        <w:t xml:space="preserve">MBS capable UE in RRC_CONNECTED may initiate the </w:t>
      </w:r>
      <w:r w:rsidR="002F49CB">
        <w:rPr>
          <w:lang w:eastAsia="zh-CN"/>
        </w:rPr>
        <w:t>MBS interest</w:t>
      </w:r>
      <w:r w:rsidR="003E7BF8">
        <w:rPr>
          <w:lang w:eastAsia="zh-CN"/>
        </w:rPr>
        <w:t>s</w:t>
      </w:r>
      <w:r w:rsidR="002F49CB">
        <w:rPr>
          <w:lang w:eastAsia="zh-CN"/>
        </w:rPr>
        <w:t xml:space="preserve"> </w:t>
      </w:r>
      <w:r w:rsidR="005E53D0">
        <w:rPr>
          <w:lang w:eastAsia="zh-CN"/>
        </w:rPr>
        <w:t>indication</w:t>
      </w:r>
      <w:r w:rsidR="007C2ED6">
        <w:rPr>
          <w:lang w:eastAsia="zh-CN"/>
        </w:rPr>
        <w:t xml:space="preserve">, which means </w:t>
      </w:r>
      <w:r w:rsidR="003E7BF8">
        <w:rPr>
          <w:lang w:eastAsia="zh-CN"/>
        </w:rPr>
        <w:t xml:space="preserve">whether UE reports MBS interests </w:t>
      </w:r>
      <w:r w:rsidR="00ED067F">
        <w:rPr>
          <w:lang w:eastAsia="zh-CN"/>
        </w:rPr>
        <w:t>indication</w:t>
      </w:r>
      <w:r w:rsidR="003E7BF8">
        <w:rPr>
          <w:lang w:eastAsia="zh-CN"/>
        </w:rPr>
        <w:t xml:space="preserve"> to gNB is up to UE’s implementation.</w:t>
      </w:r>
      <w:r w:rsidR="00484225">
        <w:rPr>
          <w:lang w:eastAsia="zh-CN"/>
        </w:rPr>
        <w:t xml:space="preserve"> </w:t>
      </w:r>
    </w:p>
    <w:tbl>
      <w:tblPr>
        <w:tblStyle w:val="af7"/>
        <w:tblW w:w="0" w:type="auto"/>
        <w:tblLook w:val="04A0" w:firstRow="1" w:lastRow="0" w:firstColumn="1" w:lastColumn="0" w:noHBand="0" w:noVBand="1"/>
      </w:tblPr>
      <w:tblGrid>
        <w:gridCol w:w="9629"/>
      </w:tblGrid>
      <w:tr w:rsidR="006F2999" w14:paraId="338FE61C" w14:textId="77777777" w:rsidTr="006F2999">
        <w:tc>
          <w:tcPr>
            <w:tcW w:w="9629" w:type="dxa"/>
          </w:tcPr>
          <w:p w14:paraId="695186B1" w14:textId="77777777" w:rsidR="006F2999" w:rsidRPr="004F48D8" w:rsidRDefault="006F2999" w:rsidP="006F2999">
            <w:pPr>
              <w:pStyle w:val="30"/>
              <w:outlineLvl w:val="2"/>
              <w:rPr>
                <w:lang w:eastAsia="zh-CN"/>
              </w:rPr>
            </w:pPr>
            <w:ins w:id="8" w:author="Huawei" w:date="2021-09-09T22:08:00Z">
              <w:r>
                <w:rPr>
                  <w:lang w:eastAsia="zh-CN"/>
                </w:rPr>
                <w:t>5.x.4</w:t>
              </w:r>
              <w:r>
                <w:rPr>
                  <w:lang w:eastAsia="zh-CN"/>
                </w:rPr>
                <w:tab/>
                <w:t>MBS Interest Indication</w:t>
              </w:r>
            </w:ins>
          </w:p>
          <w:p w14:paraId="77A91CBF" w14:textId="77777777" w:rsidR="006F2999" w:rsidRDefault="006F2999" w:rsidP="006F2999">
            <w:pPr>
              <w:pStyle w:val="4"/>
              <w:outlineLvl w:val="3"/>
              <w:rPr>
                <w:ins w:id="9" w:author="Huawei" w:date="2021-09-09T22:08:00Z"/>
              </w:rPr>
            </w:pPr>
            <w:ins w:id="10" w:author="Huawei" w:date="2021-09-09T22:08:00Z">
              <w:r>
                <w:t>5.x.4.2</w:t>
              </w:r>
              <w:r>
                <w:tab/>
                <w:t>Initiation</w:t>
              </w:r>
            </w:ins>
          </w:p>
          <w:p w14:paraId="50BB1134" w14:textId="6DD9FCA4" w:rsidR="006F2999" w:rsidRPr="006F2999" w:rsidRDefault="006F2999" w:rsidP="006F2999">
            <w:pPr>
              <w:rPr>
                <w:rFonts w:eastAsia="MS Mincho"/>
              </w:rPr>
            </w:pPr>
            <w:ins w:id="11" w:author="Huawei" w:date="2021-09-09T22:08:00Z">
              <w:r w:rsidRPr="00C66CFF">
                <w:rPr>
                  <w:color w:val="FF0000"/>
                </w:rPr>
                <w:t xml:space="preserve">An </w:t>
              </w:r>
              <w:bookmarkStart w:id="12" w:name="_Hlk82855463"/>
              <w:r w:rsidRPr="00C66CFF">
                <w:rPr>
                  <w:color w:val="FF0000"/>
                </w:rPr>
                <w:t>MBS capable UE in RRC_CONNECTED may initiate the procedure</w:t>
              </w:r>
              <w:bookmarkEnd w:id="12"/>
              <w:r>
                <w:t xml:space="preserve"> in several cases including upon successful connection establishment, upon entering or leaving the broadcast service area, upon MBS broadcast session start or stop, upon change of interest, upon change of priority between MBS broadcast reception and unicast reception, upon change to a PCell broadcasting </w:t>
              </w:r>
              <w:r>
                <w:rPr>
                  <w:i/>
                </w:rPr>
                <w:t>SIBx1</w:t>
              </w:r>
              <w:r>
                <w:t>.</w:t>
              </w:r>
            </w:ins>
          </w:p>
        </w:tc>
      </w:tr>
    </w:tbl>
    <w:p w14:paraId="03B927A7" w14:textId="2CEA9114" w:rsidR="003E7BF8" w:rsidRDefault="00484225" w:rsidP="003E7BF8">
      <w:pPr>
        <w:jc w:val="both"/>
        <w:rPr>
          <w:lang w:eastAsia="zh-CN"/>
        </w:rPr>
      </w:pPr>
      <w:r>
        <w:rPr>
          <w:lang w:eastAsia="zh-CN"/>
        </w:rPr>
        <w:t xml:space="preserve">That is the miss alignment about </w:t>
      </w:r>
      <w:r w:rsidR="003977FE">
        <w:rPr>
          <w:lang w:eastAsia="zh-CN"/>
        </w:rPr>
        <w:t xml:space="preserve">interpretation of </w:t>
      </w:r>
      <w:r>
        <w:rPr>
          <w:lang w:eastAsia="zh-CN"/>
        </w:rPr>
        <w:t xml:space="preserve">first active BWP </w:t>
      </w:r>
      <w:r w:rsidR="000848D8">
        <w:rPr>
          <w:lang w:eastAsia="zh-CN"/>
        </w:rPr>
        <w:t>between gNB and UE</w:t>
      </w:r>
      <w:r>
        <w:rPr>
          <w:lang w:eastAsia="zh-CN"/>
        </w:rPr>
        <w:t xml:space="preserve"> </w:t>
      </w:r>
      <w:r w:rsidR="0013424B">
        <w:rPr>
          <w:lang w:eastAsia="zh-CN"/>
        </w:rPr>
        <w:t>cannot</w:t>
      </w:r>
      <w:r>
        <w:rPr>
          <w:lang w:eastAsia="zh-CN"/>
        </w:rPr>
        <w:t xml:space="preserve"> be solved</w:t>
      </w:r>
      <w:r w:rsidR="002D1A42">
        <w:rPr>
          <w:lang w:eastAsia="zh-CN"/>
        </w:rPr>
        <w:t>. For example,</w:t>
      </w:r>
      <w:r>
        <w:rPr>
          <w:lang w:eastAsia="zh-CN"/>
        </w:rPr>
        <w:t xml:space="preserve"> on</w:t>
      </w:r>
      <w:r w:rsidR="00817388">
        <w:rPr>
          <w:lang w:eastAsia="zh-CN"/>
        </w:rPr>
        <w:t>e</w:t>
      </w:r>
      <w:r>
        <w:rPr>
          <w:lang w:eastAsia="zh-CN"/>
        </w:rPr>
        <w:t xml:space="preserve"> UE </w:t>
      </w:r>
      <w:r w:rsidR="008B692D">
        <w:rPr>
          <w:lang w:eastAsia="zh-CN"/>
        </w:rPr>
        <w:t xml:space="preserve">receives broadcast service but </w:t>
      </w:r>
      <w:r>
        <w:rPr>
          <w:lang w:eastAsia="zh-CN"/>
        </w:rPr>
        <w:t xml:space="preserve">does not </w:t>
      </w:r>
      <w:r w:rsidR="00572C34">
        <w:rPr>
          <w:lang w:eastAsia="zh-CN"/>
        </w:rPr>
        <w:t xml:space="preserve">report MBS interests indication which causes gNB </w:t>
      </w:r>
      <w:r w:rsidR="00A70A1A">
        <w:rPr>
          <w:lang w:eastAsia="zh-CN"/>
        </w:rPr>
        <w:t>think</w:t>
      </w:r>
      <w:r w:rsidR="00B36A0A">
        <w:rPr>
          <w:lang w:eastAsia="zh-CN"/>
        </w:rPr>
        <w:t>ing</w:t>
      </w:r>
      <w:r w:rsidR="00A70A1A">
        <w:rPr>
          <w:lang w:eastAsia="zh-CN"/>
        </w:rPr>
        <w:t xml:space="preserve"> </w:t>
      </w:r>
      <w:r w:rsidR="006179F8">
        <w:rPr>
          <w:lang w:eastAsia="zh-CN"/>
        </w:rPr>
        <w:t xml:space="preserve">the first active BWP is the </w:t>
      </w:r>
      <w:r w:rsidR="00572C34">
        <w:rPr>
          <w:lang w:eastAsia="zh-CN"/>
        </w:rPr>
        <w:t xml:space="preserve">initial DL BWP configured by SIB1 but </w:t>
      </w:r>
      <w:r w:rsidR="00DD0106">
        <w:rPr>
          <w:lang w:eastAsia="zh-CN"/>
        </w:rPr>
        <w:t>not</w:t>
      </w:r>
      <w:r w:rsidR="00572C34">
        <w:rPr>
          <w:lang w:eastAsia="zh-CN"/>
        </w:rPr>
        <w:t xml:space="preserve"> MBS-specific BWP. Additionally, it makes no sense to mandate all MBS capable UEs to take MBS-specific BWP as the first active BWP </w:t>
      </w:r>
      <w:r w:rsidR="009816B9">
        <w:rPr>
          <w:lang w:eastAsia="zh-CN"/>
        </w:rPr>
        <w:t>especially for those UEs which do</w:t>
      </w:r>
      <w:r w:rsidR="00B36A0A">
        <w:rPr>
          <w:lang w:eastAsia="zh-CN"/>
        </w:rPr>
        <w:t>n</w:t>
      </w:r>
      <w:r w:rsidR="009816B9">
        <w:rPr>
          <w:lang w:eastAsia="zh-CN"/>
        </w:rPr>
        <w:t>’t want to receive any broadcast service.</w:t>
      </w:r>
      <w:r w:rsidR="00D65BA0">
        <w:rPr>
          <w:lang w:eastAsia="zh-CN"/>
        </w:rPr>
        <w:t xml:space="preserve"> </w:t>
      </w:r>
    </w:p>
    <w:p w14:paraId="74C173D4" w14:textId="7388B4CA" w:rsidR="00F10A50" w:rsidRPr="00F10A50" w:rsidRDefault="006C2CE0" w:rsidP="00B00802">
      <w:pPr>
        <w:jc w:val="both"/>
        <w:rPr>
          <w:lang w:val="en-US" w:eastAsia="zh-CN"/>
        </w:rPr>
      </w:pPr>
      <w:r>
        <w:rPr>
          <w:lang w:eastAsia="zh-CN"/>
        </w:rPr>
        <w:lastRenderedPageBreak/>
        <w:t xml:space="preserve">However, </w:t>
      </w:r>
      <w:r w:rsidR="00541C26">
        <w:rPr>
          <w:lang w:eastAsia="zh-CN"/>
        </w:rPr>
        <w:t xml:space="preserve">Case D doesn’t have </w:t>
      </w:r>
      <w:r w:rsidR="001125B3">
        <w:rPr>
          <w:lang w:eastAsia="zh-CN"/>
        </w:rPr>
        <w:t>th</w:t>
      </w:r>
      <w:r w:rsidR="00925238">
        <w:rPr>
          <w:lang w:eastAsia="zh-CN"/>
        </w:rPr>
        <w:t xml:space="preserve">ese </w:t>
      </w:r>
      <w:r w:rsidR="003E7BF8">
        <w:rPr>
          <w:lang w:eastAsia="zh-CN"/>
        </w:rPr>
        <w:t>problem</w:t>
      </w:r>
      <w:r w:rsidR="00925238">
        <w:rPr>
          <w:lang w:eastAsia="zh-CN"/>
        </w:rPr>
        <w:t>s</w:t>
      </w:r>
      <w:r w:rsidR="003E7BF8">
        <w:rPr>
          <w:lang w:eastAsia="zh-CN"/>
        </w:rPr>
        <w:t xml:space="preserve">, because whatever UE reports “MBS interest indication’ or not, the </w:t>
      </w:r>
      <w:r w:rsidR="001125B3">
        <w:rPr>
          <w:lang w:eastAsia="zh-CN"/>
        </w:rPr>
        <w:t xml:space="preserve">first </w:t>
      </w:r>
      <w:r w:rsidR="003E7BF8">
        <w:rPr>
          <w:lang w:eastAsia="zh-CN"/>
        </w:rPr>
        <w:t xml:space="preserve">active BWP is the initial </w:t>
      </w:r>
      <w:r w:rsidR="001125B3">
        <w:rPr>
          <w:lang w:eastAsia="zh-CN"/>
        </w:rPr>
        <w:t xml:space="preserve">DL </w:t>
      </w:r>
      <w:r w:rsidR="003E7BF8">
        <w:rPr>
          <w:lang w:eastAsia="zh-CN"/>
        </w:rPr>
        <w:t>BWP</w:t>
      </w:r>
      <w:r w:rsidR="001125B3">
        <w:rPr>
          <w:lang w:eastAsia="zh-CN"/>
        </w:rPr>
        <w:t xml:space="preserve"> configured by SIB1 and the CFR is always smaller than initial DL BWP configured by SIB1,</w:t>
      </w:r>
      <w:r w:rsidR="003E7BF8">
        <w:rPr>
          <w:lang w:eastAsia="zh-CN"/>
        </w:rPr>
        <w:t xml:space="preserve"> there is no ambiguity</w:t>
      </w:r>
      <w:r w:rsidR="00C7737C">
        <w:rPr>
          <w:lang w:eastAsia="zh-CN"/>
        </w:rPr>
        <w:t xml:space="preserve"> issue</w:t>
      </w:r>
      <w:r w:rsidR="003E7BF8">
        <w:rPr>
          <w:lang w:eastAsia="zh-CN"/>
        </w:rPr>
        <w:t>.</w:t>
      </w:r>
    </w:p>
    <w:p w14:paraId="038EAE76" w14:textId="6B0CD2B3" w:rsidR="00B00802" w:rsidRPr="005B6E70" w:rsidRDefault="00B00802" w:rsidP="00B00802">
      <w:pPr>
        <w:jc w:val="both"/>
        <w:rPr>
          <w:b/>
          <w:lang w:eastAsia="zh-CN"/>
        </w:rPr>
      </w:pPr>
      <w:r w:rsidRPr="005B6E70">
        <w:rPr>
          <w:b/>
          <w:bCs/>
          <w:lang w:eastAsia="zh-CN"/>
        </w:rPr>
        <w:t xml:space="preserve">Proposal </w:t>
      </w:r>
      <w:r w:rsidR="00631A91">
        <w:rPr>
          <w:b/>
          <w:bCs/>
          <w:lang w:eastAsia="zh-CN"/>
        </w:rPr>
        <w:t>1</w:t>
      </w:r>
      <w:r w:rsidRPr="005B6E70">
        <w:rPr>
          <w:b/>
          <w:bCs/>
          <w:lang w:eastAsia="zh-CN"/>
        </w:rPr>
        <w:t>. For</w:t>
      </w:r>
      <w:r w:rsidRPr="005B6E70">
        <w:rPr>
          <w:b/>
          <w:lang w:eastAsia="zh-CN"/>
        </w:rPr>
        <w:t xml:space="preserve"> RRC_IDLE/RRC_INACTIVE UEs, </w:t>
      </w:r>
      <w:r w:rsidRPr="005B6E70">
        <w:rPr>
          <w:b/>
          <w:bCs/>
          <w:lang w:eastAsia="zh-CN"/>
        </w:rPr>
        <w:t xml:space="preserve">Case </w:t>
      </w:r>
      <w:r w:rsidR="0029179F">
        <w:rPr>
          <w:b/>
          <w:bCs/>
          <w:lang w:eastAsia="zh-CN"/>
        </w:rPr>
        <w:t>D</w:t>
      </w:r>
      <w:r w:rsidRPr="005B6E70">
        <w:rPr>
          <w:b/>
          <w:bCs/>
          <w:lang w:eastAsia="zh-CN"/>
        </w:rPr>
        <w:t xml:space="preserve"> can be supported as configured/defined specific CFR for </w:t>
      </w:r>
      <w:r w:rsidR="00031F03">
        <w:rPr>
          <w:b/>
          <w:bCs/>
          <w:lang w:eastAsia="zh-CN"/>
        </w:rPr>
        <w:t>MTCH/MCCH</w:t>
      </w:r>
      <w:r w:rsidRPr="005B6E70">
        <w:rPr>
          <w:b/>
          <w:lang w:eastAsia="zh-CN"/>
        </w:rPr>
        <w:t>.</w:t>
      </w:r>
    </w:p>
    <w:p w14:paraId="68AE1659" w14:textId="3E9AEF05" w:rsidR="00B00802" w:rsidRPr="005B6E70" w:rsidRDefault="00562460" w:rsidP="00B00802">
      <w:pPr>
        <w:jc w:val="both"/>
        <w:rPr>
          <w:lang w:eastAsia="zh-CN"/>
        </w:rPr>
      </w:pPr>
      <w:r w:rsidRPr="002B410F">
        <w:rPr>
          <w:lang w:eastAsia="zh-CN"/>
        </w:rPr>
        <w:t>I</w:t>
      </w:r>
      <w:r w:rsidRPr="002B410F">
        <w:rPr>
          <w:rFonts w:hint="eastAsia"/>
          <w:lang w:eastAsia="zh-CN"/>
        </w:rPr>
        <w:t>n</w:t>
      </w:r>
      <w:r w:rsidRPr="002B410F">
        <w:rPr>
          <w:lang w:eastAsia="zh-CN"/>
        </w:rPr>
        <w:t xml:space="preserve"> </w:t>
      </w:r>
      <w:r w:rsidRPr="002B410F">
        <w:rPr>
          <w:rFonts w:hint="eastAsia"/>
          <w:lang w:eastAsia="zh-CN"/>
        </w:rPr>
        <w:t>last</w:t>
      </w:r>
      <w:r w:rsidRPr="002B410F">
        <w:rPr>
          <w:lang w:eastAsia="zh-CN"/>
        </w:rPr>
        <w:t xml:space="preserve"> RAN1</w:t>
      </w:r>
      <w:r w:rsidRPr="002B410F">
        <w:rPr>
          <w:rFonts w:hint="eastAsia"/>
          <w:lang w:eastAsia="zh-CN"/>
        </w:rPr>
        <w:t>#</w:t>
      </w:r>
      <w:r w:rsidRPr="002B410F">
        <w:rPr>
          <w:lang w:eastAsia="zh-CN"/>
        </w:rPr>
        <w:t>106</w:t>
      </w:r>
      <w:r w:rsidRPr="002B410F">
        <w:rPr>
          <w:rFonts w:hint="eastAsia"/>
          <w:lang w:eastAsia="zh-CN"/>
        </w:rPr>
        <w:t>-e</w:t>
      </w:r>
      <w:r w:rsidRPr="002B410F">
        <w:rPr>
          <w:lang w:eastAsia="zh-CN"/>
        </w:rPr>
        <w:t xml:space="preserve"> meeting, only one CFR is supported as </w:t>
      </w:r>
      <w:r w:rsidR="00E33D39" w:rsidRPr="002B410F">
        <w:rPr>
          <w:lang w:eastAsia="zh-CN"/>
        </w:rPr>
        <w:t>for MCCH but there is no agreement for MTCH</w:t>
      </w:r>
      <w:r w:rsidR="002B410F">
        <w:rPr>
          <w:lang w:eastAsia="zh-CN"/>
        </w:rPr>
        <w:t>.</w:t>
      </w:r>
      <w:r w:rsidR="00CD6C5D">
        <w:rPr>
          <w:lang w:eastAsia="zh-CN"/>
        </w:rPr>
        <w:t xml:space="preserve"> We also think only one CFR is enough for MTCH </w:t>
      </w:r>
      <w:r w:rsidR="00B00802" w:rsidRPr="005B6E70">
        <w:rPr>
          <w:lang w:eastAsia="zh-CN"/>
        </w:rPr>
        <w:t xml:space="preserve">considering the broadcast services are with low QoS and a proper CFR can be used to schedule multiple broadcast services. In addition, </w:t>
      </w:r>
      <w:r w:rsidR="00EC0576">
        <w:rPr>
          <w:lang w:eastAsia="zh-CN"/>
        </w:rPr>
        <w:t>as we have agreed three cases of CFR, i.e., Case A, Case C and Case D</w:t>
      </w:r>
      <w:r w:rsidR="00B00802" w:rsidRPr="005B6E70">
        <w:rPr>
          <w:lang w:eastAsia="zh-CN"/>
        </w:rPr>
        <w:t xml:space="preserve">, how to switch between them need to be studied because DCI format 1_0 cannot be used for BWP switching. Therefore, </w:t>
      </w:r>
      <w:r w:rsidR="007C4C9F">
        <w:rPr>
          <w:lang w:eastAsia="zh-CN"/>
        </w:rPr>
        <w:t xml:space="preserve">supporting </w:t>
      </w:r>
      <w:r w:rsidR="00B00802" w:rsidRPr="005B6E70">
        <w:rPr>
          <w:lang w:eastAsia="zh-CN"/>
        </w:rPr>
        <w:t xml:space="preserve">only one CFR </w:t>
      </w:r>
      <w:r w:rsidR="008A425B">
        <w:rPr>
          <w:lang w:eastAsia="zh-CN"/>
        </w:rPr>
        <w:t>for MTCH</w:t>
      </w:r>
      <w:r w:rsidR="007C4C9F">
        <w:rPr>
          <w:lang w:eastAsia="zh-CN"/>
        </w:rPr>
        <w:t xml:space="preserve"> is enough for </w:t>
      </w:r>
      <w:r w:rsidR="007C4C9F" w:rsidRPr="007C4C9F">
        <w:rPr>
          <w:lang w:eastAsia="zh-CN"/>
        </w:rPr>
        <w:t>UEs in RRC_IDLE/INACTIVE state</w:t>
      </w:r>
      <w:r w:rsidR="00B00802" w:rsidRPr="005B6E70">
        <w:rPr>
          <w:lang w:eastAsia="zh-CN"/>
        </w:rPr>
        <w:t>.</w:t>
      </w:r>
    </w:p>
    <w:p w14:paraId="705A1CD5" w14:textId="3103CB06" w:rsidR="005C7570" w:rsidRPr="00086D8E" w:rsidRDefault="00B00802" w:rsidP="00B00802">
      <w:pPr>
        <w:jc w:val="both"/>
        <w:rPr>
          <w:b/>
          <w:bCs/>
          <w:lang w:eastAsia="zh-CN"/>
        </w:rPr>
      </w:pPr>
      <w:r w:rsidRPr="005B6E70">
        <w:rPr>
          <w:b/>
          <w:bCs/>
          <w:lang w:eastAsia="zh-CN"/>
        </w:rPr>
        <w:t xml:space="preserve">Proposal </w:t>
      </w:r>
      <w:r w:rsidR="00EA0960">
        <w:rPr>
          <w:b/>
          <w:bCs/>
          <w:lang w:eastAsia="zh-CN"/>
        </w:rPr>
        <w:t>2</w:t>
      </w:r>
      <w:r w:rsidRPr="005B6E70">
        <w:rPr>
          <w:b/>
          <w:bCs/>
          <w:lang w:eastAsia="zh-CN"/>
        </w:rPr>
        <w:t xml:space="preserve">. </w:t>
      </w:r>
      <w:r w:rsidR="0029179F" w:rsidRPr="0029179F">
        <w:rPr>
          <w:b/>
          <w:bCs/>
          <w:lang w:eastAsia="zh-CN"/>
        </w:rPr>
        <w:t>Only one CFR can be configured for group-common PDCCH/PDSCH carrying M</w:t>
      </w:r>
      <w:r w:rsidR="0029179F">
        <w:rPr>
          <w:b/>
          <w:bCs/>
          <w:lang w:eastAsia="zh-CN"/>
        </w:rPr>
        <w:t>T</w:t>
      </w:r>
      <w:r w:rsidR="0029179F" w:rsidRPr="0029179F">
        <w:rPr>
          <w:b/>
          <w:bCs/>
          <w:lang w:eastAsia="zh-CN"/>
        </w:rPr>
        <w:t xml:space="preserve">CH for broadcast reception with </w:t>
      </w:r>
      <w:bookmarkStart w:id="13" w:name="_Hlk82853311"/>
      <w:r w:rsidR="0029179F" w:rsidRPr="0029179F">
        <w:rPr>
          <w:b/>
          <w:bCs/>
          <w:lang w:eastAsia="zh-CN"/>
        </w:rPr>
        <w:t>UEs in RRC_IDLE/INACTIVE state</w:t>
      </w:r>
      <w:bookmarkEnd w:id="13"/>
      <w:r w:rsidR="0029179F" w:rsidRPr="0029179F">
        <w:rPr>
          <w:b/>
          <w:bCs/>
          <w:lang w:eastAsia="zh-CN"/>
        </w:rPr>
        <w:t>.</w:t>
      </w:r>
    </w:p>
    <w:p w14:paraId="63689274" w14:textId="0CF05F7A" w:rsidR="00DD2197" w:rsidRPr="005B6E70" w:rsidRDefault="0027662C" w:rsidP="00630A36">
      <w:pPr>
        <w:pStyle w:val="2"/>
        <w:jc w:val="both"/>
        <w:rPr>
          <w:rFonts w:ascii="Times New Roman" w:hAnsi="Times New Roman"/>
          <w:lang w:eastAsia="zh-CN"/>
        </w:rPr>
      </w:pPr>
      <w:r w:rsidRPr="005B6E70">
        <w:rPr>
          <w:rFonts w:ascii="Times New Roman" w:hAnsi="Times New Roman"/>
          <w:lang w:eastAsia="zh-CN"/>
        </w:rPr>
        <w:t>2</w:t>
      </w:r>
      <w:r w:rsidR="00153E26" w:rsidRPr="005B6E70">
        <w:rPr>
          <w:rFonts w:ascii="Times New Roman" w:hAnsi="Times New Roman"/>
          <w:lang w:eastAsia="zh-CN"/>
        </w:rPr>
        <w:t>.</w:t>
      </w:r>
      <w:r w:rsidR="00E923EE">
        <w:rPr>
          <w:rFonts w:ascii="Times New Roman" w:hAnsi="Times New Roman"/>
          <w:lang w:eastAsia="zh-CN"/>
        </w:rPr>
        <w:t>2</w:t>
      </w:r>
      <w:r w:rsidR="00153E26" w:rsidRPr="005B6E70">
        <w:rPr>
          <w:rFonts w:ascii="Times New Roman" w:hAnsi="Times New Roman"/>
          <w:lang w:eastAsia="zh-CN"/>
        </w:rPr>
        <w:t xml:space="preserve"> Search space</w:t>
      </w:r>
    </w:p>
    <w:p w14:paraId="090F9640" w14:textId="11791C4F" w:rsidR="001A5268" w:rsidRDefault="00C164D4" w:rsidP="004377CB">
      <w:pPr>
        <w:jc w:val="both"/>
        <w:rPr>
          <w:lang w:eastAsia="zh-CN"/>
        </w:rPr>
      </w:pPr>
      <w:r>
        <w:rPr>
          <w:lang w:eastAsia="zh-CN"/>
        </w:rPr>
        <w:t>Type-x CSS was supported for multicast service, which the monitoring priority of Type-x CSS is determined based on the search space set indexes of the Type-x CSS set and USS sets.</w:t>
      </w:r>
      <w:r w:rsidR="001A5268">
        <w:rPr>
          <w:rFonts w:hint="eastAsia"/>
          <w:lang w:eastAsia="zh-CN"/>
        </w:rPr>
        <w:t xml:space="preserve"> </w:t>
      </w:r>
      <w:r w:rsidR="001A58C6">
        <w:rPr>
          <w:lang w:eastAsia="zh-CN"/>
        </w:rPr>
        <w:t xml:space="preserve">We also think the new Type-x CSS should be used for </w:t>
      </w:r>
      <w:r w:rsidR="009B69AD">
        <w:rPr>
          <w:lang w:eastAsia="zh-CN"/>
        </w:rPr>
        <w:t>MCCH/</w:t>
      </w:r>
      <w:r w:rsidR="001A58C6">
        <w:rPr>
          <w:lang w:eastAsia="zh-CN"/>
        </w:rPr>
        <w:t>MTCH of broadcast service</w:t>
      </w:r>
      <w:r w:rsidR="00263375">
        <w:rPr>
          <w:lang w:eastAsia="zh-CN"/>
        </w:rPr>
        <w:t xml:space="preserve"> and</w:t>
      </w:r>
      <w:r w:rsidR="004377CB">
        <w:rPr>
          <w:lang w:eastAsia="zh-CN"/>
        </w:rPr>
        <w:t xml:space="preserve"> </w:t>
      </w:r>
      <w:r w:rsidR="00263375">
        <w:rPr>
          <w:lang w:eastAsia="zh-CN"/>
        </w:rPr>
        <w:t>t</w:t>
      </w:r>
      <w:r w:rsidR="004377CB">
        <w:rPr>
          <w:lang w:eastAsia="zh-CN"/>
        </w:rPr>
        <w:t xml:space="preserve">here are several reasons as the following. </w:t>
      </w:r>
    </w:p>
    <w:p w14:paraId="46310537" w14:textId="398D9EBD" w:rsidR="004377CB" w:rsidRPr="005B6E70" w:rsidRDefault="004377CB" w:rsidP="004377CB">
      <w:pPr>
        <w:jc w:val="both"/>
        <w:rPr>
          <w:lang w:eastAsia="zh-CN"/>
        </w:rPr>
      </w:pPr>
      <w:r>
        <w:rPr>
          <w:lang w:eastAsia="zh-CN"/>
        </w:rPr>
        <w:t xml:space="preserve">The first is that </w:t>
      </w:r>
      <w:r w:rsidRPr="005B6E70">
        <w:rPr>
          <w:lang w:eastAsia="zh-CN"/>
        </w:rPr>
        <w:t>RRC_CONNECTED UEs can both receive broadcast service and multicast service, a</w:t>
      </w:r>
      <w:r w:rsidR="007A5321">
        <w:rPr>
          <w:lang w:eastAsia="zh-CN"/>
        </w:rPr>
        <w:t>nd</w:t>
      </w:r>
      <w:r w:rsidRPr="005B6E70">
        <w:rPr>
          <w:lang w:eastAsia="zh-CN"/>
        </w:rPr>
        <w:t xml:space="preserve"> it is no sense to define different CSS types and different PDCCH monitoring priority rules</w:t>
      </w:r>
      <w:r w:rsidR="007B10DC">
        <w:rPr>
          <w:lang w:eastAsia="zh-CN"/>
        </w:rPr>
        <w:t xml:space="preserve"> between broadcast and multicast</w:t>
      </w:r>
      <w:r w:rsidRPr="005B6E70">
        <w:rPr>
          <w:lang w:eastAsia="zh-CN"/>
        </w:rPr>
        <w:t xml:space="preserve">. </w:t>
      </w:r>
    </w:p>
    <w:p w14:paraId="25A477DC" w14:textId="27584CF4" w:rsidR="00A23601" w:rsidRPr="005B6E70" w:rsidRDefault="00ED115A" w:rsidP="00A23601">
      <w:pPr>
        <w:jc w:val="both"/>
      </w:pPr>
      <w:r w:rsidRPr="00ED115A">
        <w:rPr>
          <w:lang w:eastAsia="zh-CN"/>
        </w:rPr>
        <w:t xml:space="preserve">The second is that </w:t>
      </w:r>
      <w:r>
        <w:rPr>
          <w:lang w:eastAsia="zh-CN"/>
        </w:rPr>
        <w:t>new Type-x CSS</w:t>
      </w:r>
      <w:r w:rsidRPr="005B6E70">
        <w:t xml:space="preserve"> </w:t>
      </w:r>
      <w:r w:rsidR="00406CB9">
        <w:t xml:space="preserve">for MTCH </w:t>
      </w:r>
      <w:r>
        <w:t>can reduce</w:t>
      </w:r>
      <w:r w:rsidRPr="005B6E70">
        <w:t xml:space="preserve"> unnecessary BD/CCE </w:t>
      </w:r>
      <w:r w:rsidR="00FB25D5">
        <w:t>counting</w:t>
      </w:r>
      <w:r w:rsidRPr="005B6E70">
        <w:t xml:space="preserve"> for RRC_CONNECTED UEs</w:t>
      </w:r>
      <w:r w:rsidR="00406CB9">
        <w:t>.</w:t>
      </w:r>
      <w:r>
        <w:t xml:space="preserve"> </w:t>
      </w:r>
      <w:r w:rsidR="00A23601" w:rsidRPr="005B6E70">
        <w:t>For RRC_CONNECTED UEs, all configured CSS PDCCHs are counted into the monitored BD/CCEs and the left BD/CCEs capability are used for USS in Rel-15/16. However, it’s up to UE</w:t>
      </w:r>
      <w:r w:rsidR="00687841">
        <w:t>’</w:t>
      </w:r>
      <w:r w:rsidR="00687841">
        <w:rPr>
          <w:rFonts w:hint="eastAsia"/>
          <w:lang w:eastAsia="zh-CN"/>
        </w:rPr>
        <w:t>s</w:t>
      </w:r>
      <w:r w:rsidR="00687841">
        <w:t xml:space="preserve"> implementation</w:t>
      </w:r>
      <w:r w:rsidR="00A23601" w:rsidRPr="005B6E70">
        <w:t xml:space="preserve"> to receive Rel-17 broadcast services</w:t>
      </w:r>
      <w:r w:rsidR="00A23601" w:rsidRPr="005B6E70" w:rsidDel="004E4742">
        <w:t xml:space="preserve"> </w:t>
      </w:r>
      <w:r w:rsidR="00A23601" w:rsidRPr="005B6E70">
        <w:t xml:space="preserve">or not, that is UE may not receive some configured broadcast service </w:t>
      </w:r>
      <w:r w:rsidR="00A7052D">
        <w:t>MTCH GC-</w:t>
      </w:r>
      <w:r w:rsidR="00A23601" w:rsidRPr="005B6E70">
        <w:t xml:space="preserve">PDCCHs. If current CSS type is reused for broadcast </w:t>
      </w:r>
      <w:r w:rsidR="00750968">
        <w:t xml:space="preserve">MTCH </w:t>
      </w:r>
      <w:r w:rsidR="00CE2ADE">
        <w:t>GC-</w:t>
      </w:r>
      <w:r w:rsidR="00A23601" w:rsidRPr="005B6E70">
        <w:t xml:space="preserve">PDCCH and the same PDCCH overbooking rule is reused for RRC_CONNECTED UEs, </w:t>
      </w:r>
      <w:r w:rsidR="004E36A2">
        <w:t>the</w:t>
      </w:r>
      <w:r w:rsidR="006F5C93">
        <w:t>se</w:t>
      </w:r>
      <w:r w:rsidR="004E36A2">
        <w:t xml:space="preserve"> </w:t>
      </w:r>
      <w:r w:rsidR="00750968" w:rsidRPr="005B6E70">
        <w:t xml:space="preserve">non-received broadcast </w:t>
      </w:r>
      <w:r w:rsidR="004E36A2">
        <w:t xml:space="preserve">MTCH </w:t>
      </w:r>
      <w:r w:rsidR="00750968">
        <w:t>GC-</w:t>
      </w:r>
      <w:r w:rsidR="00750968" w:rsidRPr="005B6E70">
        <w:t xml:space="preserve">PDCCHs </w:t>
      </w:r>
      <w:r w:rsidR="006F5C93">
        <w:t xml:space="preserve">will also </w:t>
      </w:r>
      <w:r w:rsidR="003B7A49">
        <w:t xml:space="preserve">be </w:t>
      </w:r>
      <w:r w:rsidR="006F5C93">
        <w:t xml:space="preserve">counted into </w:t>
      </w:r>
      <w:r w:rsidR="00A23601" w:rsidRPr="005B6E70">
        <w:t>monitored BD/CCEs, which causing the reduction of USS scheduling opportunity.</w:t>
      </w:r>
      <w:r w:rsidR="008918D5">
        <w:rPr>
          <w:rFonts w:eastAsia="MS Mincho"/>
        </w:rPr>
        <w:t xml:space="preserve"> </w:t>
      </w:r>
      <w:r w:rsidR="00285962">
        <w:rPr>
          <w:rFonts w:eastAsia="MS Mincho"/>
        </w:rPr>
        <w:t>If we take</w:t>
      </w:r>
      <w:r w:rsidR="008918D5">
        <w:rPr>
          <w:rFonts w:eastAsia="MS Mincho"/>
        </w:rPr>
        <w:t xml:space="preserve"> </w:t>
      </w:r>
      <w:r w:rsidR="00E23EB0">
        <w:t>new</w:t>
      </w:r>
      <w:r w:rsidR="00A23601" w:rsidRPr="005B6E70">
        <w:t xml:space="preserve"> </w:t>
      </w:r>
      <w:r w:rsidR="00E23EB0">
        <w:rPr>
          <w:lang w:eastAsia="zh-CN"/>
        </w:rPr>
        <w:t>Type-x CSS</w:t>
      </w:r>
      <w:r w:rsidR="00E23EB0" w:rsidRPr="005B6E70">
        <w:t xml:space="preserve"> </w:t>
      </w:r>
      <w:r w:rsidR="00E23EB0">
        <w:t>for MTCH</w:t>
      </w:r>
      <w:r w:rsidR="00277894">
        <w:t>, t</w:t>
      </w:r>
      <w:r w:rsidR="00A23601" w:rsidRPr="005B6E70">
        <w:t>he monitoring priority</w:t>
      </w:r>
      <w:r w:rsidR="00240ECF">
        <w:t xml:space="preserve"> is</w:t>
      </w:r>
      <w:r w:rsidR="00A23601" w:rsidRPr="005B6E70">
        <w:t xml:space="preserve"> according to the search space index and the non-monitored broadcast </w:t>
      </w:r>
      <w:r w:rsidR="00240ECF">
        <w:t>MTCH GC-</w:t>
      </w:r>
      <w:r w:rsidR="00A23601" w:rsidRPr="005B6E70">
        <w:t>PDCCHs are not counted into the monitored BD/CCEs for RRC_CONNECTED UEs</w:t>
      </w:r>
      <w:r w:rsidR="00850FE6">
        <w:t xml:space="preserve"> in order to not decrease USS scheduling opportunity</w:t>
      </w:r>
      <w:r w:rsidR="00A23601" w:rsidRPr="005B6E70">
        <w:t>.</w:t>
      </w:r>
    </w:p>
    <w:p w14:paraId="3E04283C" w14:textId="65340620" w:rsidR="0081714E" w:rsidRPr="005219DA" w:rsidRDefault="00A23601" w:rsidP="00096C91">
      <w:pPr>
        <w:jc w:val="both"/>
        <w:rPr>
          <w:b/>
          <w:bCs/>
          <w:lang w:eastAsia="zh-CN"/>
        </w:rPr>
      </w:pPr>
      <w:r w:rsidRPr="005B6E70">
        <w:rPr>
          <w:b/>
          <w:bCs/>
          <w:lang w:eastAsia="zh-CN"/>
        </w:rPr>
        <w:t xml:space="preserve">Proposal </w:t>
      </w:r>
      <w:r w:rsidR="00B0764C">
        <w:rPr>
          <w:b/>
          <w:bCs/>
          <w:lang w:eastAsia="zh-CN"/>
        </w:rPr>
        <w:t>3</w:t>
      </w:r>
      <w:r w:rsidRPr="005B6E70">
        <w:rPr>
          <w:b/>
          <w:bCs/>
          <w:lang w:eastAsia="zh-CN"/>
        </w:rPr>
        <w:t xml:space="preserve">. </w:t>
      </w:r>
      <w:r w:rsidR="006D2A54" w:rsidRPr="005219DA">
        <w:rPr>
          <w:b/>
          <w:bCs/>
          <w:lang w:eastAsia="zh-CN"/>
        </w:rPr>
        <w:t xml:space="preserve">For CSS of GC-PDCCH for </w:t>
      </w:r>
      <w:r w:rsidR="0081714E" w:rsidRPr="005219DA">
        <w:rPr>
          <w:b/>
          <w:bCs/>
          <w:lang w:eastAsia="zh-CN"/>
        </w:rPr>
        <w:t>broadcast, the same CSS type as multicast is supported, i.e., Type-x CSS</w:t>
      </w:r>
      <w:r w:rsidR="001A5319">
        <w:rPr>
          <w:b/>
          <w:bCs/>
          <w:lang w:eastAsia="zh-CN"/>
        </w:rPr>
        <w:t>.</w:t>
      </w:r>
    </w:p>
    <w:p w14:paraId="0CCE23C0" w14:textId="1B9DD75C" w:rsidR="00597F16" w:rsidRDefault="00597F16" w:rsidP="00FE6426">
      <w:pPr>
        <w:pStyle w:val="2"/>
        <w:jc w:val="both"/>
        <w:rPr>
          <w:rFonts w:ascii="Times New Roman" w:hAnsi="Times New Roman"/>
          <w:lang w:eastAsia="zh-CN"/>
        </w:rPr>
      </w:pPr>
      <w:r w:rsidRPr="005B6E70">
        <w:rPr>
          <w:rFonts w:ascii="Times New Roman" w:hAnsi="Times New Roman"/>
          <w:lang w:eastAsia="zh-CN"/>
        </w:rPr>
        <w:t>2.</w:t>
      </w:r>
      <w:r w:rsidR="00A469B9">
        <w:rPr>
          <w:rFonts w:ascii="Times New Roman" w:hAnsi="Times New Roman"/>
          <w:lang w:eastAsia="zh-CN"/>
        </w:rPr>
        <w:t>3</w:t>
      </w:r>
      <w:r w:rsidRPr="005B6E70">
        <w:rPr>
          <w:rFonts w:ascii="Times New Roman" w:hAnsi="Times New Roman"/>
          <w:lang w:eastAsia="zh-CN"/>
        </w:rPr>
        <w:t xml:space="preserve"> </w:t>
      </w:r>
      <w:r w:rsidR="002C42E2">
        <w:rPr>
          <w:rFonts w:ascii="Times New Roman" w:hAnsi="Times New Roman"/>
          <w:lang w:eastAsia="zh-CN"/>
        </w:rPr>
        <w:t>DCI format</w:t>
      </w:r>
    </w:p>
    <w:p w14:paraId="4A3BF64B" w14:textId="59F784E7" w:rsidR="002934D0" w:rsidRDefault="00F81BCD" w:rsidP="002934D0">
      <w:pPr>
        <w:rPr>
          <w:lang w:eastAsia="zh-CN"/>
        </w:rPr>
      </w:pPr>
      <w:r>
        <w:rPr>
          <w:rFonts w:hint="eastAsia"/>
          <w:lang w:eastAsia="zh-CN"/>
        </w:rPr>
        <w:t>I</w:t>
      </w:r>
      <w:r>
        <w:rPr>
          <w:lang w:eastAsia="zh-CN"/>
        </w:rPr>
        <w:t xml:space="preserve">n last RAN1 meeting, we have agreed some DCI fields for GC-PDCCH of MCCH </w:t>
      </w:r>
      <w:r w:rsidR="00BA4AD8">
        <w:rPr>
          <w:lang w:eastAsia="zh-CN"/>
        </w:rPr>
        <w:t>but some are FFS.</w:t>
      </w:r>
    </w:p>
    <w:p w14:paraId="476F8CCB" w14:textId="21579542" w:rsidR="00CB7678" w:rsidRDefault="00CB7678" w:rsidP="00CB7678">
      <w:pPr>
        <w:rPr>
          <w:b/>
          <w:bCs/>
          <w:u w:val="single"/>
          <w:lang w:eastAsia="zh-CN"/>
        </w:rPr>
      </w:pPr>
      <w:bookmarkStart w:id="14" w:name="_Hlk83203189"/>
      <w:r w:rsidRPr="006B56A5">
        <w:rPr>
          <w:b/>
          <w:bCs/>
          <w:u w:val="single"/>
          <w:lang w:eastAsia="zh-CN"/>
        </w:rPr>
        <w:t>HARQ process number and New data indicator</w:t>
      </w:r>
    </w:p>
    <w:bookmarkEnd w:id="14"/>
    <w:p w14:paraId="62230B92" w14:textId="05431F40" w:rsidR="0084141F" w:rsidRDefault="0084141F" w:rsidP="0084141F">
      <w:pPr>
        <w:jc w:val="both"/>
        <w:rPr>
          <w:lang w:eastAsia="zh-CN"/>
        </w:rPr>
      </w:pPr>
      <w:r w:rsidRPr="005B6E70">
        <w:rPr>
          <w:lang w:eastAsia="zh-CN"/>
        </w:rPr>
        <w:t xml:space="preserve">Considering gNB doesn’t know </w:t>
      </w:r>
      <w:r w:rsidR="00F13AB3">
        <w:rPr>
          <w:lang w:eastAsia="zh-CN"/>
        </w:rPr>
        <w:t xml:space="preserve">what </w:t>
      </w:r>
      <w:r w:rsidRPr="005B6E70">
        <w:rPr>
          <w:lang w:eastAsia="zh-CN"/>
        </w:rPr>
        <w:t>exact RRC_IDLE/INACTIVE UEs receiving broadcast service, it is no way for gNB configuring UE-specific PUCCH resource for ACK/NACK feedback. As for NACK-only based HARQ-ACK feedback, we also think it has little motivation to be supported for RRC_IDLE/INACTIVE UEs, the first reason is that the QoS requirement for broadcast service is much lower than multicast service and the second reason is that gNB can us</w:t>
      </w:r>
      <w:r>
        <w:rPr>
          <w:lang w:eastAsia="zh-CN"/>
        </w:rPr>
        <w:t xml:space="preserve">e </w:t>
      </w:r>
      <w:r w:rsidRPr="005B6E70">
        <w:rPr>
          <w:lang w:eastAsia="zh-CN"/>
        </w:rPr>
        <w:t>PDSCH repetition to improve the reliability without HARQ-ACK feedback. Therefore, we think the HARQ feedback for group-common PDSCH for broadcast reception for RRC_IDLE/INACTIVE UEs should not be supported.</w:t>
      </w:r>
      <w:r w:rsidR="00D767E9">
        <w:rPr>
          <w:lang w:eastAsia="zh-CN"/>
        </w:rPr>
        <w:t xml:space="preserve"> F</w:t>
      </w:r>
      <w:r w:rsidR="00D767E9">
        <w:rPr>
          <w:rFonts w:hint="eastAsia"/>
          <w:lang w:eastAsia="zh-CN"/>
        </w:rPr>
        <w:t>urthermore</w:t>
      </w:r>
      <w:r w:rsidR="00A63ECE">
        <w:rPr>
          <w:lang w:eastAsia="zh-CN"/>
        </w:rPr>
        <w:t>,</w:t>
      </w:r>
      <w:r>
        <w:rPr>
          <w:lang w:eastAsia="zh-CN"/>
        </w:rPr>
        <w:t xml:space="preserve"> the </w:t>
      </w:r>
      <w:r w:rsidRPr="0084141F">
        <w:rPr>
          <w:lang w:eastAsia="zh-CN"/>
        </w:rPr>
        <w:t>HARQ process number and New data indicator</w:t>
      </w:r>
      <w:r>
        <w:rPr>
          <w:lang w:eastAsia="zh-CN"/>
        </w:rPr>
        <w:t xml:space="preserve"> are not needed for HARQ-ACK feedback.</w:t>
      </w:r>
    </w:p>
    <w:p w14:paraId="7F456C51" w14:textId="468D37C5" w:rsidR="0084141F" w:rsidRPr="005B6E70" w:rsidRDefault="0084141F" w:rsidP="0084141F">
      <w:pPr>
        <w:jc w:val="both"/>
        <w:rPr>
          <w:lang w:eastAsia="zh-CN"/>
        </w:rPr>
      </w:pPr>
      <w:r>
        <w:rPr>
          <w:lang w:eastAsia="zh-CN"/>
        </w:rPr>
        <w:t xml:space="preserve">As for blind </w:t>
      </w:r>
      <w:r w:rsidR="00E56D6B">
        <w:rPr>
          <w:lang w:eastAsia="zh-CN"/>
        </w:rPr>
        <w:t>retransmission soft buffer</w:t>
      </w:r>
      <w:r w:rsidR="00A63ECE">
        <w:rPr>
          <w:lang w:eastAsia="zh-CN"/>
        </w:rPr>
        <w:t xml:space="preserve"> </w:t>
      </w:r>
      <w:r w:rsidR="00E56D6B">
        <w:rPr>
          <w:lang w:eastAsia="zh-CN"/>
        </w:rPr>
        <w:t>combination,</w:t>
      </w:r>
      <w:r w:rsidR="006A3AA5">
        <w:rPr>
          <w:lang w:eastAsia="zh-CN"/>
        </w:rPr>
        <w:t xml:space="preserve"> </w:t>
      </w:r>
      <w:r w:rsidR="00A63ECE">
        <w:rPr>
          <w:lang w:eastAsia="zh-CN"/>
        </w:rPr>
        <w:t>dedicated HARQ process is defined for system information in NR</w:t>
      </w:r>
      <w:r w:rsidR="00FB52EC">
        <w:rPr>
          <w:lang w:eastAsia="zh-CN"/>
        </w:rPr>
        <w:t xml:space="preserve"> and similar mechanism can be used for broadcast service. In addition, as different G-RNTI are used to differentiate broadcast services, which means the HARQ buffer has one to one mapping with G-RNTI, and it is up to UE’s implementation to buffer different services in different HARQ buffer without the necessary to be indicated the HARQ process number in the DCI. </w:t>
      </w:r>
    </w:p>
    <w:p w14:paraId="07B26B89" w14:textId="76341E10" w:rsidR="00D52250" w:rsidRDefault="00CB7678" w:rsidP="00CB7678">
      <w:pPr>
        <w:rPr>
          <w:b/>
          <w:bCs/>
          <w:u w:val="single"/>
          <w:lang w:eastAsia="zh-CN"/>
        </w:rPr>
      </w:pPr>
      <w:r w:rsidRPr="006B56A5">
        <w:rPr>
          <w:b/>
          <w:bCs/>
          <w:u w:val="single"/>
          <w:lang w:eastAsia="zh-CN"/>
        </w:rPr>
        <w:t>VRB-to-PRB mapping</w:t>
      </w:r>
    </w:p>
    <w:p w14:paraId="48724592" w14:textId="55FCAB36" w:rsidR="00AB2C99" w:rsidRPr="00AB2C99" w:rsidRDefault="00AB2C99" w:rsidP="00614552">
      <w:pPr>
        <w:jc w:val="both"/>
        <w:rPr>
          <w:lang w:eastAsia="zh-CN"/>
        </w:rPr>
      </w:pPr>
      <w:r>
        <w:rPr>
          <w:lang w:eastAsia="zh-CN"/>
        </w:rPr>
        <w:t xml:space="preserve">This filed exists in current DCI format 1_0 for CSS including SI-RNTI or UE specific RNTI which can improve the </w:t>
      </w:r>
      <w:r w:rsidR="00E72FE4">
        <w:rPr>
          <w:lang w:eastAsia="zh-CN"/>
        </w:rPr>
        <w:t>frequency diversity gain for resource allocation type 1 and should be included in DCI format for MCCH/MTCH.</w:t>
      </w:r>
    </w:p>
    <w:p w14:paraId="0A3B9854" w14:textId="77777777" w:rsidR="00A905E5" w:rsidRPr="006B56A5" w:rsidRDefault="00A905E5" w:rsidP="00A905E5">
      <w:pPr>
        <w:rPr>
          <w:b/>
          <w:bCs/>
          <w:u w:val="single"/>
          <w:lang w:eastAsia="zh-CN"/>
        </w:rPr>
      </w:pPr>
      <w:r w:rsidRPr="006B56A5">
        <w:rPr>
          <w:rFonts w:hint="eastAsia"/>
          <w:b/>
          <w:bCs/>
          <w:u w:val="single"/>
          <w:lang w:eastAsia="zh-CN"/>
        </w:rPr>
        <w:t>R</w:t>
      </w:r>
      <w:r w:rsidRPr="006B56A5">
        <w:rPr>
          <w:b/>
          <w:bCs/>
          <w:u w:val="single"/>
          <w:lang w:eastAsia="zh-CN"/>
        </w:rPr>
        <w:t>esource allocation granularity</w:t>
      </w:r>
    </w:p>
    <w:p w14:paraId="1D113370" w14:textId="7C223F98" w:rsidR="00695BD7" w:rsidRDefault="00A23F6B" w:rsidP="007E59FA">
      <w:pPr>
        <w:jc w:val="both"/>
        <w:rPr>
          <w:lang w:eastAsia="zh-CN"/>
        </w:rPr>
      </w:pPr>
      <w:r>
        <w:rPr>
          <w:lang w:eastAsia="zh-CN"/>
        </w:rPr>
        <w:lastRenderedPageBreak/>
        <w:t xml:space="preserve">We think the FDRA field bitlength should be related to CFR size not CORESET#0 size, because </w:t>
      </w:r>
      <w:r w:rsidR="001F60E7">
        <w:rPr>
          <w:lang w:eastAsia="zh-CN"/>
        </w:rPr>
        <w:t>the</w:t>
      </w:r>
      <w:r>
        <w:rPr>
          <w:lang w:eastAsia="zh-CN"/>
        </w:rPr>
        <w:t xml:space="preserve"> reserved bits in DCI format 1_0</w:t>
      </w:r>
      <w:r w:rsidR="001F60E7">
        <w:rPr>
          <w:lang w:eastAsia="zh-CN"/>
        </w:rPr>
        <w:t xml:space="preserve"> is enough for FDRA indication</w:t>
      </w:r>
      <w:r w:rsidRPr="00A23F6B">
        <w:rPr>
          <w:lang w:eastAsia="zh-CN"/>
        </w:rPr>
        <w:t>.</w:t>
      </w:r>
      <w:r w:rsidR="00BA3299">
        <w:rPr>
          <w:rFonts w:hint="eastAsia"/>
          <w:lang w:eastAsia="zh-CN"/>
        </w:rPr>
        <w:t xml:space="preserve"> </w:t>
      </w:r>
      <w:r w:rsidR="003B7A91">
        <w:rPr>
          <w:lang w:eastAsia="zh-CN"/>
        </w:rPr>
        <w:t>A</w:t>
      </w:r>
      <w:r w:rsidR="0086341A">
        <w:rPr>
          <w:lang w:eastAsia="zh-CN"/>
        </w:rPr>
        <w:t>ssum</w:t>
      </w:r>
      <w:r w:rsidR="003B7A91">
        <w:rPr>
          <w:rFonts w:hint="eastAsia"/>
          <w:lang w:eastAsia="zh-CN"/>
        </w:rPr>
        <w:t>ing</w:t>
      </w:r>
      <w:r w:rsidR="007B2F35">
        <w:rPr>
          <w:lang w:eastAsia="zh-CN"/>
        </w:rPr>
        <w:t xml:space="preserve"> </w:t>
      </w:r>
      <w:r w:rsidR="00156A2A">
        <w:rPr>
          <w:lang w:eastAsia="zh-CN"/>
        </w:rPr>
        <w:t>the CFR is 27</w:t>
      </w:r>
      <w:r w:rsidR="00D207C9">
        <w:rPr>
          <w:lang w:eastAsia="zh-CN"/>
        </w:rPr>
        <w:t>3</w:t>
      </w:r>
      <w:r w:rsidR="00156A2A">
        <w:rPr>
          <w:lang w:eastAsia="zh-CN"/>
        </w:rPr>
        <w:t xml:space="preserve"> PRB which needs 15 bits FDRA filed </w:t>
      </w:r>
      <w:r w:rsidR="006A0758">
        <w:rPr>
          <w:lang w:eastAsia="zh-CN"/>
        </w:rPr>
        <w:t xml:space="preserve">(Case C or D) </w:t>
      </w:r>
      <w:r w:rsidR="00156A2A">
        <w:rPr>
          <w:lang w:eastAsia="zh-CN"/>
        </w:rPr>
        <w:t>and the 48 PRB CORESET#0 needs 11</w:t>
      </w:r>
      <w:r w:rsidR="0072663B">
        <w:rPr>
          <w:lang w:eastAsia="zh-CN"/>
        </w:rPr>
        <w:t xml:space="preserve"> </w:t>
      </w:r>
      <w:r w:rsidR="00156A2A">
        <w:rPr>
          <w:lang w:eastAsia="zh-CN"/>
        </w:rPr>
        <w:t>bits FDRA field</w:t>
      </w:r>
      <w:r w:rsidR="006A0758">
        <w:rPr>
          <w:lang w:eastAsia="zh-CN"/>
        </w:rPr>
        <w:t xml:space="preserve"> (Case A)</w:t>
      </w:r>
      <w:r w:rsidR="003D2EDC">
        <w:rPr>
          <w:lang w:eastAsia="zh-CN"/>
        </w:rPr>
        <w:t>,</w:t>
      </w:r>
      <w:r w:rsidR="00D1554F">
        <w:rPr>
          <w:lang w:eastAsia="zh-CN"/>
        </w:rPr>
        <w:t xml:space="preserve"> the</w:t>
      </w:r>
      <w:r w:rsidR="003D2EDC">
        <w:rPr>
          <w:lang w:eastAsia="zh-CN"/>
        </w:rPr>
        <w:t xml:space="preserve"> example of</w:t>
      </w:r>
      <w:r w:rsidR="00D1554F">
        <w:rPr>
          <w:lang w:eastAsia="zh-CN"/>
        </w:rPr>
        <w:t xml:space="preserve"> comparison between DCI format for MCCH/MCTH and SI scheduling is listed as Table 1.</w:t>
      </w:r>
      <w:r w:rsidR="00376900">
        <w:rPr>
          <w:rFonts w:hint="eastAsia"/>
          <w:lang w:eastAsia="zh-CN"/>
        </w:rPr>
        <w:t xml:space="preserve"> </w:t>
      </w:r>
      <w:r w:rsidR="00645975">
        <w:rPr>
          <w:lang w:eastAsia="zh-CN"/>
        </w:rPr>
        <w:t>From the table we can see that</w:t>
      </w:r>
      <w:r w:rsidR="0044611E">
        <w:rPr>
          <w:lang w:eastAsia="zh-CN"/>
        </w:rPr>
        <w:t xml:space="preserve"> the total reserved bits</w:t>
      </w:r>
      <w:r w:rsidR="003F1B6D">
        <w:rPr>
          <w:lang w:eastAsia="zh-CN"/>
        </w:rPr>
        <w:t xml:space="preserve"> of DCI for </w:t>
      </w:r>
      <w:r w:rsidR="004C4EE6">
        <w:rPr>
          <w:lang w:eastAsia="zh-CN"/>
        </w:rPr>
        <w:t>MCCH/</w:t>
      </w:r>
      <w:r w:rsidR="003F1B6D">
        <w:rPr>
          <w:lang w:eastAsia="zh-CN"/>
        </w:rPr>
        <w:t>MTCH</w:t>
      </w:r>
      <w:r w:rsidR="0044611E">
        <w:rPr>
          <w:lang w:eastAsia="zh-CN"/>
        </w:rPr>
        <w:t xml:space="preserve"> </w:t>
      </w:r>
      <w:r w:rsidR="003F1B6D">
        <w:rPr>
          <w:lang w:eastAsia="zh-CN"/>
        </w:rPr>
        <w:t>are</w:t>
      </w:r>
      <w:r w:rsidR="0044611E">
        <w:rPr>
          <w:lang w:eastAsia="zh-CN"/>
        </w:rPr>
        <w:t xml:space="preserve"> much larger than 4 bits</w:t>
      </w:r>
      <w:r w:rsidR="00FB7A7C">
        <w:rPr>
          <w:lang w:eastAsia="zh-CN"/>
        </w:rPr>
        <w:t>.</w:t>
      </w:r>
      <w:r w:rsidR="00FE2CDB">
        <w:rPr>
          <w:lang w:eastAsia="zh-CN"/>
        </w:rPr>
        <w:t xml:space="preserve"> In addition, we also don’t need</w:t>
      </w:r>
      <w:r w:rsidR="00921A89">
        <w:rPr>
          <w:lang w:eastAsia="zh-CN"/>
        </w:rPr>
        <w:t xml:space="preserve"> introducing </w:t>
      </w:r>
      <w:r w:rsidR="00921A89" w:rsidRPr="00921A89">
        <w:rPr>
          <w:lang w:eastAsia="zh-CN"/>
        </w:rPr>
        <w:t xml:space="preserve">resource allocation with </w:t>
      </w:r>
      <w:r w:rsidR="00910953" w:rsidRPr="00921A89">
        <w:rPr>
          <w:lang w:eastAsia="zh-CN"/>
        </w:rPr>
        <w:t>granularity of multiple RBs</w:t>
      </w:r>
      <w:r w:rsidR="00921A89">
        <w:rPr>
          <w:lang w:eastAsia="zh-CN"/>
        </w:rPr>
        <w:t xml:space="preserve"> because the FDRA field bit length is </w:t>
      </w:r>
      <w:r w:rsidR="00910953" w:rsidRPr="00910953">
        <w:rPr>
          <w:lang w:eastAsia="zh-CN"/>
        </w:rPr>
        <w:t>adequate</w:t>
      </w:r>
      <w:r w:rsidR="00910953">
        <w:rPr>
          <w:lang w:eastAsia="zh-CN"/>
        </w:rPr>
        <w:t xml:space="preserve"> to indicate RIV value with </w:t>
      </w:r>
      <w:r w:rsidR="00910953" w:rsidRPr="00921A89">
        <w:rPr>
          <w:lang w:eastAsia="zh-CN"/>
        </w:rPr>
        <w:t xml:space="preserve">granularity of </w:t>
      </w:r>
      <w:r w:rsidR="00910953">
        <w:rPr>
          <w:lang w:eastAsia="zh-CN"/>
        </w:rPr>
        <w:t>single</w:t>
      </w:r>
      <w:r w:rsidR="00910953" w:rsidRPr="00921A89">
        <w:rPr>
          <w:lang w:eastAsia="zh-CN"/>
        </w:rPr>
        <w:t xml:space="preserve"> RB</w:t>
      </w:r>
      <w:r w:rsidR="003A5B89">
        <w:rPr>
          <w:lang w:eastAsia="zh-CN"/>
        </w:rPr>
        <w:t>.</w:t>
      </w:r>
    </w:p>
    <w:p w14:paraId="1C25F300" w14:textId="62B5820E" w:rsidR="002934D0" w:rsidRDefault="00F14994" w:rsidP="002934D0">
      <w:pPr>
        <w:rPr>
          <w:rFonts w:eastAsia="Gulim" w:cs="Times"/>
          <w:b/>
          <w:bCs/>
          <w:u w:val="single"/>
        </w:rPr>
      </w:pPr>
      <w:r w:rsidRPr="006B56A5">
        <w:rPr>
          <w:rFonts w:eastAsia="Gulim" w:cs="Times"/>
          <w:b/>
          <w:bCs/>
          <w:u w:val="single"/>
        </w:rPr>
        <w:t>MCCH change notification (only for MCCH)</w:t>
      </w:r>
    </w:p>
    <w:p w14:paraId="19B9308A" w14:textId="021723A2" w:rsidR="008441C4" w:rsidRDefault="008441C4" w:rsidP="008441C4">
      <w:pPr>
        <w:jc w:val="both"/>
      </w:pPr>
      <w:r>
        <w:t xml:space="preserve">According to the agreement of RAN2’s updated LS, a separate bit is used for indicating the </w:t>
      </w:r>
      <w:r w:rsidRPr="00F45619">
        <w:t>modification of an ongoing session’s configuration (including session stop)</w:t>
      </w:r>
      <w:r>
        <w:t xml:space="preserve">, </w:t>
      </w:r>
      <w:r w:rsidRPr="008E3417">
        <w:rPr>
          <w:lang w:eastAsia="en-US"/>
        </w:rPr>
        <w:t>in addition to a bit for session start notification</w:t>
      </w:r>
      <w:r>
        <w:rPr>
          <w:lang w:eastAsia="en-US"/>
        </w:rPr>
        <w:t>. From our understanding, 2 separate bits are needed for MCCH change notification which are applied for all MBS sessions but not 2 bits per MBS session. This function is much similar to SI update notification via paging which 1 bit is only to be used to indicate UE the system information is changed</w:t>
      </w:r>
      <w:r w:rsidR="00CB4CD6">
        <w:rPr>
          <w:lang w:eastAsia="en-US"/>
        </w:rPr>
        <w:t xml:space="preserve"> and </w:t>
      </w:r>
      <w:r>
        <w:rPr>
          <w:lang w:eastAsia="en-US"/>
        </w:rPr>
        <w:t xml:space="preserve">UE should receive SIB1 from the SI change boundary. </w:t>
      </w:r>
      <w:r>
        <w:t xml:space="preserve">Regarding two alternatives in MCCH change notification design, </w:t>
      </w:r>
      <w:r w:rsidRPr="00944438">
        <w:rPr>
          <w:lang w:eastAsia="x-none"/>
        </w:rPr>
        <w:t>Alt 1</w:t>
      </w:r>
      <w:r>
        <w:rPr>
          <w:lang w:eastAsia="x-none"/>
        </w:rPr>
        <w:t xml:space="preserve"> is flexible and has better f</w:t>
      </w:r>
      <w:r w:rsidRPr="00C42024">
        <w:rPr>
          <w:lang w:eastAsia="x-none"/>
        </w:rPr>
        <w:t xml:space="preserve">orward </w:t>
      </w:r>
      <w:r>
        <w:rPr>
          <w:lang w:eastAsia="x-none"/>
        </w:rPr>
        <w:t>c</w:t>
      </w:r>
      <w:r w:rsidRPr="00C42024">
        <w:rPr>
          <w:lang w:eastAsia="x-none"/>
        </w:rPr>
        <w:t>ompatibility</w:t>
      </w:r>
      <w:r>
        <w:rPr>
          <w:lang w:eastAsia="x-none"/>
        </w:rPr>
        <w:t xml:space="preserve">, e.g., more DCI fields can be added in the DCI format in new release. Alt 2 doesn’t need the introduction of new RNTI but the MCCH change notification filed bitlength may be limited, because the DCI size with </w:t>
      </w:r>
      <w:r w:rsidRPr="0006429F">
        <w:rPr>
          <w:lang w:eastAsia="en-US"/>
        </w:rPr>
        <w:t>MCCH-RNTI</w:t>
      </w:r>
      <w:r>
        <w:rPr>
          <w:lang w:eastAsia="x-none"/>
        </w:rPr>
        <w:t xml:space="preserve"> should be aligned with DCI format 1_0 in CSS. </w:t>
      </w:r>
    </w:p>
    <w:p w14:paraId="684B2C06" w14:textId="4C8F005F" w:rsidR="003B40A1" w:rsidRPr="00C678C4" w:rsidRDefault="00B109B9" w:rsidP="00C678C4">
      <w:pPr>
        <w:jc w:val="both"/>
        <w:rPr>
          <w:lang w:eastAsia="zh-CN"/>
        </w:rPr>
      </w:pPr>
      <w:r>
        <w:rPr>
          <w:lang w:eastAsia="zh-CN"/>
        </w:rPr>
        <w:t xml:space="preserve">But as the analysis above and the example in Table 1, </w:t>
      </w:r>
      <w:r w:rsidR="008441C4">
        <w:rPr>
          <w:lang w:eastAsia="zh-CN"/>
        </w:rPr>
        <w:t>the</w:t>
      </w:r>
      <w:r>
        <w:rPr>
          <w:lang w:eastAsia="zh-CN"/>
        </w:rPr>
        <w:t xml:space="preserve"> reserved bits in DCI format for MCCH is much larger than 2 bits</w:t>
      </w:r>
      <w:r w:rsidR="008441C4">
        <w:rPr>
          <w:lang w:eastAsia="zh-CN"/>
        </w:rPr>
        <w:t xml:space="preserve"> </w:t>
      </w:r>
      <w:r>
        <w:rPr>
          <w:lang w:eastAsia="zh-CN"/>
        </w:rPr>
        <w:t>and is</w:t>
      </w:r>
      <w:r w:rsidR="008441C4">
        <w:rPr>
          <w:lang w:eastAsia="zh-CN"/>
        </w:rPr>
        <w:t xml:space="preserve"> enough to be used as MCCH change notification and can also provide </w:t>
      </w:r>
      <w:r w:rsidR="008441C4">
        <w:rPr>
          <w:lang w:eastAsia="x-none"/>
        </w:rPr>
        <w:t>f</w:t>
      </w:r>
      <w:r w:rsidR="008441C4" w:rsidRPr="00C42024">
        <w:rPr>
          <w:lang w:eastAsia="x-none"/>
        </w:rPr>
        <w:t xml:space="preserve">orward </w:t>
      </w:r>
      <w:r w:rsidR="008441C4">
        <w:rPr>
          <w:lang w:eastAsia="x-none"/>
        </w:rPr>
        <w:t>c</w:t>
      </w:r>
      <w:r w:rsidR="008441C4" w:rsidRPr="00C42024">
        <w:rPr>
          <w:lang w:eastAsia="x-none"/>
        </w:rPr>
        <w:t>ompatibility</w:t>
      </w:r>
      <w:r w:rsidR="008441C4">
        <w:rPr>
          <w:lang w:eastAsia="x-none"/>
        </w:rPr>
        <w:t>.</w:t>
      </w:r>
      <w:r w:rsidR="008441C4">
        <w:rPr>
          <w:rFonts w:hint="eastAsia"/>
          <w:lang w:eastAsia="zh-CN"/>
        </w:rPr>
        <w:t xml:space="preserve"> </w:t>
      </w:r>
      <w:r w:rsidR="008441C4">
        <w:rPr>
          <w:lang w:eastAsia="x-none"/>
        </w:rPr>
        <w:t xml:space="preserve">Therefore, Alt 2 can be supported which is a simple and sufficient way without defining a new RNTI for </w:t>
      </w:r>
      <w:r w:rsidR="008441C4" w:rsidRPr="00944438">
        <w:rPr>
          <w:lang w:eastAsia="x-none"/>
        </w:rPr>
        <w:t>MCCH change notification</w:t>
      </w:r>
      <w:r w:rsidR="008441C4">
        <w:rPr>
          <w:lang w:eastAsia="x-none"/>
        </w:rPr>
        <w:t>.</w:t>
      </w:r>
    </w:p>
    <w:p w14:paraId="57C39DF8" w14:textId="2086D39F" w:rsidR="007E2ECC" w:rsidRPr="008B235F" w:rsidRDefault="003A49C2" w:rsidP="008B235F">
      <w:pPr>
        <w:jc w:val="center"/>
        <w:rPr>
          <w:rFonts w:eastAsia="MS Mincho" w:cs="Times"/>
          <w:b/>
          <w:bCs/>
          <w:u w:val="single"/>
        </w:rPr>
      </w:pPr>
      <w:r>
        <w:rPr>
          <w:b/>
          <w:bCs/>
          <w:lang w:eastAsia="zh-CN"/>
        </w:rPr>
        <w:t xml:space="preserve">Table 1. </w:t>
      </w:r>
      <w:r w:rsidR="003B40A1">
        <w:rPr>
          <w:b/>
          <w:bCs/>
          <w:lang w:eastAsia="zh-CN"/>
        </w:rPr>
        <w:t xml:space="preserve">Example of </w:t>
      </w:r>
      <w:r w:rsidR="003B40A1" w:rsidRPr="003B40A1">
        <w:rPr>
          <w:b/>
          <w:bCs/>
          <w:lang w:eastAsia="zh-CN"/>
        </w:rPr>
        <w:t>DCI field and length for DCI format for MCCH/MCTH and SI scheduling</w:t>
      </w:r>
    </w:p>
    <w:tbl>
      <w:tblPr>
        <w:tblStyle w:val="af7"/>
        <w:tblW w:w="0" w:type="auto"/>
        <w:tblLook w:val="04A0" w:firstRow="1" w:lastRow="0" w:firstColumn="1" w:lastColumn="0" w:noHBand="0" w:noVBand="1"/>
      </w:tblPr>
      <w:tblGrid>
        <w:gridCol w:w="3216"/>
        <w:gridCol w:w="2031"/>
        <w:gridCol w:w="2020"/>
        <w:gridCol w:w="2362"/>
      </w:tblGrid>
      <w:tr w:rsidR="00AE1FA6" w14:paraId="76361298" w14:textId="77777777" w:rsidTr="00561286">
        <w:tc>
          <w:tcPr>
            <w:tcW w:w="0" w:type="auto"/>
          </w:tcPr>
          <w:p w14:paraId="51E5B3A0" w14:textId="4BB5CC45" w:rsidR="004834CD" w:rsidRPr="00B619B2" w:rsidRDefault="0019233C" w:rsidP="006524D0">
            <w:pPr>
              <w:rPr>
                <w:rFonts w:cs="Times"/>
                <w:b/>
                <w:bCs/>
                <w:lang w:eastAsia="zh-CN"/>
              </w:rPr>
            </w:pPr>
            <w:r w:rsidRPr="00B619B2">
              <w:rPr>
                <w:rFonts w:cs="Times" w:hint="eastAsia"/>
                <w:b/>
                <w:bCs/>
                <w:lang w:eastAsia="zh-CN"/>
              </w:rPr>
              <w:t>D</w:t>
            </w:r>
            <w:r w:rsidRPr="00B619B2">
              <w:rPr>
                <w:rFonts w:cs="Times"/>
                <w:b/>
                <w:bCs/>
                <w:lang w:eastAsia="zh-CN"/>
              </w:rPr>
              <w:t>CI field</w:t>
            </w:r>
          </w:p>
        </w:tc>
        <w:tc>
          <w:tcPr>
            <w:tcW w:w="0" w:type="auto"/>
          </w:tcPr>
          <w:p w14:paraId="49299229" w14:textId="3A391492" w:rsidR="004834CD" w:rsidRPr="00B619B2" w:rsidRDefault="00BF0F4B" w:rsidP="006524D0">
            <w:pPr>
              <w:rPr>
                <w:rFonts w:cs="Times"/>
                <w:b/>
                <w:bCs/>
                <w:lang w:eastAsia="zh-CN"/>
              </w:rPr>
            </w:pPr>
            <w:r w:rsidRPr="00B619B2">
              <w:rPr>
                <w:rFonts w:cs="Times" w:hint="eastAsia"/>
                <w:b/>
                <w:bCs/>
                <w:lang w:eastAsia="zh-CN"/>
              </w:rPr>
              <w:t>D</w:t>
            </w:r>
            <w:r w:rsidRPr="00B619B2">
              <w:rPr>
                <w:rFonts w:cs="Times"/>
                <w:b/>
                <w:bCs/>
                <w:lang w:eastAsia="zh-CN"/>
              </w:rPr>
              <w:t>CI format 1_0 for MCCH</w:t>
            </w:r>
          </w:p>
        </w:tc>
        <w:tc>
          <w:tcPr>
            <w:tcW w:w="0" w:type="auto"/>
          </w:tcPr>
          <w:p w14:paraId="7428E97F" w14:textId="25B71745" w:rsidR="004834CD" w:rsidRPr="00B619B2" w:rsidRDefault="00BF0F4B" w:rsidP="006524D0">
            <w:pPr>
              <w:rPr>
                <w:rFonts w:cs="Times"/>
                <w:b/>
                <w:bCs/>
                <w:lang w:eastAsia="zh-CN"/>
              </w:rPr>
            </w:pPr>
            <w:r w:rsidRPr="00B619B2">
              <w:rPr>
                <w:rFonts w:cs="Times" w:hint="eastAsia"/>
                <w:b/>
                <w:bCs/>
                <w:lang w:eastAsia="zh-CN"/>
              </w:rPr>
              <w:t>D</w:t>
            </w:r>
            <w:r w:rsidRPr="00B619B2">
              <w:rPr>
                <w:rFonts w:cs="Times"/>
                <w:b/>
                <w:bCs/>
                <w:lang w:eastAsia="zh-CN"/>
              </w:rPr>
              <w:t>CI format 1_0 for MTCH</w:t>
            </w:r>
          </w:p>
        </w:tc>
        <w:tc>
          <w:tcPr>
            <w:tcW w:w="0" w:type="auto"/>
          </w:tcPr>
          <w:p w14:paraId="6092AE50" w14:textId="677C8EC8" w:rsidR="004834CD" w:rsidRPr="00B619B2" w:rsidRDefault="004834CD" w:rsidP="006524D0">
            <w:pPr>
              <w:rPr>
                <w:rFonts w:cs="Times"/>
                <w:b/>
                <w:bCs/>
              </w:rPr>
            </w:pPr>
            <w:r w:rsidRPr="00B619B2">
              <w:rPr>
                <w:rFonts w:cs="Times" w:hint="eastAsia"/>
                <w:b/>
                <w:bCs/>
                <w:lang w:eastAsia="zh-CN"/>
              </w:rPr>
              <w:t>D</w:t>
            </w:r>
            <w:r w:rsidRPr="00B619B2">
              <w:rPr>
                <w:rFonts w:cs="Times"/>
                <w:b/>
                <w:bCs/>
                <w:lang w:eastAsia="zh-CN"/>
              </w:rPr>
              <w:t>CI format 1_0 with SI-RNTI</w:t>
            </w:r>
          </w:p>
        </w:tc>
      </w:tr>
      <w:tr w:rsidR="00AE1FA6" w14:paraId="6E528C43" w14:textId="77777777" w:rsidTr="00561286">
        <w:tc>
          <w:tcPr>
            <w:tcW w:w="0" w:type="auto"/>
          </w:tcPr>
          <w:p w14:paraId="137441C4" w14:textId="4FC39E27" w:rsidR="004834CD" w:rsidRDefault="004834CD" w:rsidP="006524D0">
            <w:pPr>
              <w:rPr>
                <w:rFonts w:cs="Times"/>
                <w:lang w:eastAsia="zh-CN"/>
              </w:rPr>
            </w:pPr>
            <w:r>
              <w:rPr>
                <w:rFonts w:cs="Times" w:hint="eastAsia"/>
                <w:lang w:eastAsia="zh-CN"/>
              </w:rPr>
              <w:t>F</w:t>
            </w:r>
            <w:r>
              <w:rPr>
                <w:rFonts w:cs="Times"/>
                <w:lang w:eastAsia="zh-CN"/>
              </w:rPr>
              <w:t>DRA</w:t>
            </w:r>
          </w:p>
        </w:tc>
        <w:tc>
          <w:tcPr>
            <w:tcW w:w="0" w:type="auto"/>
          </w:tcPr>
          <w:p w14:paraId="4DB04C2E" w14:textId="76981E60" w:rsidR="00BF0F4B" w:rsidRDefault="00BF0F4B" w:rsidP="00BF0F4B">
            <w:pPr>
              <w:rPr>
                <w:rFonts w:cs="Times"/>
                <w:lang w:eastAsia="zh-CN"/>
              </w:rPr>
            </w:pPr>
            <w:r>
              <w:rPr>
                <w:rFonts w:cs="Times" w:hint="eastAsia"/>
                <w:lang w:eastAsia="zh-CN"/>
              </w:rPr>
              <w:t>1</w:t>
            </w:r>
            <w:r>
              <w:rPr>
                <w:rFonts w:cs="Times"/>
                <w:lang w:eastAsia="zh-CN"/>
              </w:rPr>
              <w:t>1</w:t>
            </w:r>
            <w:r w:rsidR="002B20F5">
              <w:rPr>
                <w:rFonts w:cs="Times"/>
                <w:lang w:eastAsia="zh-CN"/>
              </w:rPr>
              <w:t xml:space="preserve"> </w:t>
            </w:r>
            <w:r>
              <w:rPr>
                <w:rFonts w:cs="Times"/>
                <w:lang w:eastAsia="zh-CN"/>
              </w:rPr>
              <w:t>(</w:t>
            </w:r>
            <w:r>
              <w:rPr>
                <w:lang w:eastAsia="zh-CN"/>
              </w:rPr>
              <w:t xml:space="preserve">48 PRB </w:t>
            </w:r>
            <w:r w:rsidR="00A00AA8">
              <w:rPr>
                <w:lang w:eastAsia="zh-CN"/>
              </w:rPr>
              <w:t>CFR</w:t>
            </w:r>
            <w:r>
              <w:rPr>
                <w:rFonts w:cs="Times"/>
                <w:lang w:eastAsia="zh-CN"/>
              </w:rPr>
              <w:t>)</w:t>
            </w:r>
          </w:p>
          <w:p w14:paraId="53C65F3E" w14:textId="3A686424" w:rsidR="004834CD" w:rsidRDefault="00BF0F4B" w:rsidP="00BF0F4B">
            <w:pPr>
              <w:rPr>
                <w:rFonts w:cs="Times"/>
                <w:lang w:eastAsia="zh-CN"/>
              </w:rPr>
            </w:pPr>
            <w:r>
              <w:rPr>
                <w:rFonts w:cs="Times"/>
                <w:lang w:eastAsia="zh-CN"/>
              </w:rPr>
              <w:t>15 (27</w:t>
            </w:r>
            <w:r w:rsidR="001440D2">
              <w:rPr>
                <w:rFonts w:cs="Times"/>
                <w:lang w:eastAsia="zh-CN"/>
              </w:rPr>
              <w:t>3</w:t>
            </w:r>
            <w:r>
              <w:rPr>
                <w:rFonts w:cs="Times"/>
                <w:lang w:eastAsia="zh-CN"/>
              </w:rPr>
              <w:t xml:space="preserve"> PRB</w:t>
            </w:r>
            <w:r w:rsidR="0077582C">
              <w:rPr>
                <w:rFonts w:cs="Times"/>
                <w:lang w:eastAsia="zh-CN"/>
              </w:rPr>
              <w:t xml:space="preserve"> CFR</w:t>
            </w:r>
            <w:r>
              <w:rPr>
                <w:rFonts w:cs="Times"/>
                <w:lang w:eastAsia="zh-CN"/>
              </w:rPr>
              <w:t>)</w:t>
            </w:r>
          </w:p>
        </w:tc>
        <w:tc>
          <w:tcPr>
            <w:tcW w:w="0" w:type="auto"/>
          </w:tcPr>
          <w:p w14:paraId="426CD293" w14:textId="59FB9A30" w:rsidR="00C036BC" w:rsidRDefault="004834CD" w:rsidP="006524D0">
            <w:pPr>
              <w:rPr>
                <w:rFonts w:cs="Times"/>
                <w:lang w:eastAsia="zh-CN"/>
              </w:rPr>
            </w:pPr>
            <w:r>
              <w:rPr>
                <w:rFonts w:cs="Times" w:hint="eastAsia"/>
                <w:lang w:eastAsia="zh-CN"/>
              </w:rPr>
              <w:t>1</w:t>
            </w:r>
            <w:r>
              <w:rPr>
                <w:rFonts w:cs="Times"/>
                <w:lang w:eastAsia="zh-CN"/>
              </w:rPr>
              <w:t>1</w:t>
            </w:r>
            <w:r w:rsidR="002B20F5">
              <w:rPr>
                <w:rFonts w:cs="Times"/>
                <w:lang w:eastAsia="zh-CN"/>
              </w:rPr>
              <w:t xml:space="preserve"> </w:t>
            </w:r>
            <w:r w:rsidR="00A5775E">
              <w:rPr>
                <w:rFonts w:cs="Times"/>
                <w:lang w:eastAsia="zh-CN"/>
              </w:rPr>
              <w:t>(</w:t>
            </w:r>
            <w:r w:rsidR="00A5775E">
              <w:rPr>
                <w:lang w:eastAsia="zh-CN"/>
              </w:rPr>
              <w:t xml:space="preserve">48 PRB </w:t>
            </w:r>
            <w:r w:rsidR="00F91750">
              <w:rPr>
                <w:lang w:eastAsia="zh-CN"/>
              </w:rPr>
              <w:t>CFR</w:t>
            </w:r>
            <w:r w:rsidR="00A5775E">
              <w:rPr>
                <w:rFonts w:cs="Times"/>
                <w:lang w:eastAsia="zh-CN"/>
              </w:rPr>
              <w:t>)</w:t>
            </w:r>
          </w:p>
          <w:p w14:paraId="6E0BA915" w14:textId="2C70B9D8" w:rsidR="004834CD" w:rsidRDefault="004834CD" w:rsidP="006524D0">
            <w:pPr>
              <w:rPr>
                <w:rFonts w:cs="Times"/>
                <w:lang w:eastAsia="zh-CN"/>
              </w:rPr>
            </w:pPr>
            <w:r>
              <w:rPr>
                <w:rFonts w:cs="Times"/>
                <w:lang w:eastAsia="zh-CN"/>
              </w:rPr>
              <w:t>15</w:t>
            </w:r>
            <w:r w:rsidR="00A5775E">
              <w:rPr>
                <w:rFonts w:cs="Times"/>
                <w:lang w:eastAsia="zh-CN"/>
              </w:rPr>
              <w:t xml:space="preserve"> (27</w:t>
            </w:r>
            <w:r w:rsidR="001440D2">
              <w:rPr>
                <w:rFonts w:cs="Times"/>
                <w:lang w:eastAsia="zh-CN"/>
              </w:rPr>
              <w:t>3</w:t>
            </w:r>
            <w:r w:rsidR="00A5775E">
              <w:rPr>
                <w:rFonts w:cs="Times"/>
                <w:lang w:eastAsia="zh-CN"/>
              </w:rPr>
              <w:t xml:space="preserve"> PRB</w:t>
            </w:r>
            <w:r w:rsidR="0077582C">
              <w:rPr>
                <w:rFonts w:cs="Times"/>
                <w:lang w:eastAsia="zh-CN"/>
              </w:rPr>
              <w:t xml:space="preserve"> CFR</w:t>
            </w:r>
            <w:r w:rsidR="00A5775E">
              <w:rPr>
                <w:rFonts w:cs="Times"/>
                <w:lang w:eastAsia="zh-CN"/>
              </w:rPr>
              <w:t>)</w:t>
            </w:r>
          </w:p>
        </w:tc>
        <w:tc>
          <w:tcPr>
            <w:tcW w:w="0" w:type="auto"/>
          </w:tcPr>
          <w:p w14:paraId="50628343" w14:textId="1FEC16E1" w:rsidR="004834CD" w:rsidRDefault="004834CD" w:rsidP="006524D0">
            <w:pPr>
              <w:rPr>
                <w:rFonts w:cs="Times"/>
                <w:lang w:eastAsia="zh-CN"/>
              </w:rPr>
            </w:pPr>
            <w:r>
              <w:rPr>
                <w:rFonts w:cs="Times"/>
                <w:lang w:eastAsia="zh-CN"/>
              </w:rPr>
              <w:t>11 (</w:t>
            </w:r>
            <w:r w:rsidR="007B1F65">
              <w:rPr>
                <w:lang w:eastAsia="zh-CN"/>
              </w:rPr>
              <w:t>48 PRB</w:t>
            </w:r>
            <w:r w:rsidR="00C036BC">
              <w:rPr>
                <w:lang w:eastAsia="zh-CN"/>
              </w:rPr>
              <w:t xml:space="preserve"> </w:t>
            </w:r>
            <w:r w:rsidR="007B1F65">
              <w:rPr>
                <w:lang w:eastAsia="zh-CN"/>
              </w:rPr>
              <w:t>CORESET#0</w:t>
            </w:r>
            <w:r>
              <w:rPr>
                <w:rFonts w:cs="Times"/>
                <w:lang w:eastAsia="zh-CN"/>
              </w:rPr>
              <w:t>)</w:t>
            </w:r>
          </w:p>
        </w:tc>
      </w:tr>
      <w:tr w:rsidR="00AE1FA6" w14:paraId="71C9E508" w14:textId="77777777" w:rsidTr="00561286">
        <w:tc>
          <w:tcPr>
            <w:tcW w:w="0" w:type="auto"/>
          </w:tcPr>
          <w:p w14:paraId="6FDBC7E5" w14:textId="33115197" w:rsidR="00FC49F6" w:rsidRDefault="00FC49F6" w:rsidP="00FC49F6">
            <w:pPr>
              <w:rPr>
                <w:rFonts w:cs="Times"/>
                <w:lang w:eastAsia="zh-CN"/>
              </w:rPr>
            </w:pPr>
            <w:r>
              <w:rPr>
                <w:rFonts w:cs="Times" w:hint="eastAsia"/>
                <w:lang w:eastAsia="zh-CN"/>
              </w:rPr>
              <w:t>T</w:t>
            </w:r>
            <w:r>
              <w:rPr>
                <w:rFonts w:cs="Times"/>
                <w:lang w:eastAsia="zh-CN"/>
              </w:rPr>
              <w:t>DRA</w:t>
            </w:r>
          </w:p>
        </w:tc>
        <w:tc>
          <w:tcPr>
            <w:tcW w:w="0" w:type="auto"/>
          </w:tcPr>
          <w:p w14:paraId="59B191D1" w14:textId="4F1027F0" w:rsidR="00FC49F6" w:rsidRDefault="00FC49F6" w:rsidP="00FC49F6">
            <w:pPr>
              <w:rPr>
                <w:rFonts w:cs="Times"/>
                <w:lang w:eastAsia="zh-CN"/>
              </w:rPr>
            </w:pPr>
            <w:r>
              <w:rPr>
                <w:rFonts w:cs="Times" w:hint="eastAsia"/>
                <w:lang w:eastAsia="zh-CN"/>
              </w:rPr>
              <w:t>4</w:t>
            </w:r>
          </w:p>
        </w:tc>
        <w:tc>
          <w:tcPr>
            <w:tcW w:w="0" w:type="auto"/>
          </w:tcPr>
          <w:p w14:paraId="5D908936" w14:textId="7C40B6CB" w:rsidR="00FC49F6" w:rsidRDefault="00FC49F6" w:rsidP="00FC49F6">
            <w:pPr>
              <w:rPr>
                <w:rFonts w:cs="Times"/>
                <w:lang w:eastAsia="zh-CN"/>
              </w:rPr>
            </w:pPr>
            <w:r>
              <w:rPr>
                <w:rFonts w:cs="Times" w:hint="eastAsia"/>
                <w:lang w:eastAsia="zh-CN"/>
              </w:rPr>
              <w:t>4</w:t>
            </w:r>
          </w:p>
        </w:tc>
        <w:tc>
          <w:tcPr>
            <w:tcW w:w="0" w:type="auto"/>
          </w:tcPr>
          <w:p w14:paraId="0CECC18D" w14:textId="2EC88C21" w:rsidR="00FC49F6" w:rsidRDefault="00FC49F6" w:rsidP="00FC49F6">
            <w:pPr>
              <w:rPr>
                <w:rFonts w:cs="Times"/>
                <w:lang w:eastAsia="zh-CN"/>
              </w:rPr>
            </w:pPr>
            <w:r>
              <w:rPr>
                <w:rFonts w:cs="Times" w:hint="eastAsia"/>
                <w:lang w:eastAsia="zh-CN"/>
              </w:rPr>
              <w:t>4</w:t>
            </w:r>
          </w:p>
        </w:tc>
      </w:tr>
      <w:tr w:rsidR="00AE1FA6" w14:paraId="2C69E35E" w14:textId="77777777" w:rsidTr="00561286">
        <w:tc>
          <w:tcPr>
            <w:tcW w:w="0" w:type="auto"/>
          </w:tcPr>
          <w:p w14:paraId="6964678E" w14:textId="1C8BAC00" w:rsidR="00FC49F6" w:rsidRDefault="00FC49F6" w:rsidP="00FC49F6">
            <w:pPr>
              <w:rPr>
                <w:rFonts w:cs="Times"/>
                <w:lang w:eastAsia="zh-CN"/>
              </w:rPr>
            </w:pPr>
            <w:r>
              <w:rPr>
                <w:rFonts w:cs="Times" w:hint="eastAsia"/>
                <w:lang w:eastAsia="zh-CN"/>
              </w:rPr>
              <w:t>M</w:t>
            </w:r>
            <w:r>
              <w:rPr>
                <w:rFonts w:cs="Times"/>
                <w:lang w:eastAsia="zh-CN"/>
              </w:rPr>
              <w:t>CS</w:t>
            </w:r>
          </w:p>
        </w:tc>
        <w:tc>
          <w:tcPr>
            <w:tcW w:w="0" w:type="auto"/>
          </w:tcPr>
          <w:p w14:paraId="3B40B230" w14:textId="39D90757" w:rsidR="00FC49F6" w:rsidRDefault="00FC49F6" w:rsidP="00FC49F6">
            <w:pPr>
              <w:rPr>
                <w:rFonts w:cs="Times"/>
                <w:lang w:eastAsia="zh-CN"/>
              </w:rPr>
            </w:pPr>
            <w:r>
              <w:rPr>
                <w:rFonts w:cs="Times" w:hint="eastAsia"/>
                <w:lang w:eastAsia="zh-CN"/>
              </w:rPr>
              <w:t>5</w:t>
            </w:r>
          </w:p>
        </w:tc>
        <w:tc>
          <w:tcPr>
            <w:tcW w:w="0" w:type="auto"/>
          </w:tcPr>
          <w:p w14:paraId="4BE591F8" w14:textId="0C33D360" w:rsidR="00FC49F6" w:rsidRDefault="00FC49F6" w:rsidP="00FC49F6">
            <w:pPr>
              <w:rPr>
                <w:rFonts w:cs="Times"/>
                <w:lang w:eastAsia="zh-CN"/>
              </w:rPr>
            </w:pPr>
            <w:r>
              <w:rPr>
                <w:rFonts w:cs="Times" w:hint="eastAsia"/>
                <w:lang w:eastAsia="zh-CN"/>
              </w:rPr>
              <w:t>5</w:t>
            </w:r>
          </w:p>
        </w:tc>
        <w:tc>
          <w:tcPr>
            <w:tcW w:w="0" w:type="auto"/>
          </w:tcPr>
          <w:p w14:paraId="411DB9B3" w14:textId="5D48E4AA" w:rsidR="00FC49F6" w:rsidRDefault="00FC49F6" w:rsidP="00FC49F6">
            <w:pPr>
              <w:rPr>
                <w:rFonts w:cs="Times"/>
                <w:lang w:eastAsia="zh-CN"/>
              </w:rPr>
            </w:pPr>
            <w:r>
              <w:rPr>
                <w:rFonts w:cs="Times" w:hint="eastAsia"/>
                <w:lang w:eastAsia="zh-CN"/>
              </w:rPr>
              <w:t>5</w:t>
            </w:r>
          </w:p>
        </w:tc>
      </w:tr>
      <w:tr w:rsidR="00AE1FA6" w14:paraId="7BF9BA30" w14:textId="77777777" w:rsidTr="00561286">
        <w:tc>
          <w:tcPr>
            <w:tcW w:w="0" w:type="auto"/>
          </w:tcPr>
          <w:p w14:paraId="754450BB" w14:textId="78DD5763" w:rsidR="00FC49F6" w:rsidRDefault="00FC49F6" w:rsidP="00FC49F6">
            <w:pPr>
              <w:rPr>
                <w:rFonts w:cs="Times"/>
                <w:lang w:eastAsia="zh-CN"/>
              </w:rPr>
            </w:pPr>
            <w:r>
              <w:rPr>
                <w:rFonts w:cs="Times" w:hint="eastAsia"/>
                <w:lang w:eastAsia="zh-CN"/>
              </w:rPr>
              <w:t>R</w:t>
            </w:r>
            <w:r>
              <w:rPr>
                <w:rFonts w:cs="Times"/>
                <w:lang w:eastAsia="zh-CN"/>
              </w:rPr>
              <w:t>V</w:t>
            </w:r>
          </w:p>
        </w:tc>
        <w:tc>
          <w:tcPr>
            <w:tcW w:w="0" w:type="auto"/>
          </w:tcPr>
          <w:p w14:paraId="009F08D5" w14:textId="55FB76B0" w:rsidR="00FC49F6" w:rsidRDefault="00FC49F6" w:rsidP="00FC49F6">
            <w:pPr>
              <w:rPr>
                <w:rFonts w:cs="Times"/>
                <w:lang w:eastAsia="zh-CN"/>
              </w:rPr>
            </w:pPr>
            <w:r>
              <w:rPr>
                <w:rFonts w:cs="Times" w:hint="eastAsia"/>
                <w:lang w:eastAsia="zh-CN"/>
              </w:rPr>
              <w:t>2</w:t>
            </w:r>
          </w:p>
        </w:tc>
        <w:tc>
          <w:tcPr>
            <w:tcW w:w="0" w:type="auto"/>
          </w:tcPr>
          <w:p w14:paraId="58DA0FFE" w14:textId="3C00AAA3" w:rsidR="00FC49F6" w:rsidRDefault="00FC49F6" w:rsidP="00FC49F6">
            <w:pPr>
              <w:rPr>
                <w:rFonts w:cs="Times"/>
                <w:lang w:eastAsia="zh-CN"/>
              </w:rPr>
            </w:pPr>
            <w:r>
              <w:rPr>
                <w:rFonts w:cs="Times" w:hint="eastAsia"/>
                <w:lang w:eastAsia="zh-CN"/>
              </w:rPr>
              <w:t>2</w:t>
            </w:r>
          </w:p>
        </w:tc>
        <w:tc>
          <w:tcPr>
            <w:tcW w:w="0" w:type="auto"/>
          </w:tcPr>
          <w:p w14:paraId="40A45911" w14:textId="4FD5EC28" w:rsidR="00FC49F6" w:rsidRDefault="00FC49F6" w:rsidP="00FC49F6">
            <w:pPr>
              <w:rPr>
                <w:rFonts w:cs="Times"/>
                <w:lang w:eastAsia="zh-CN"/>
              </w:rPr>
            </w:pPr>
            <w:r>
              <w:rPr>
                <w:rFonts w:cs="Times" w:hint="eastAsia"/>
                <w:lang w:eastAsia="zh-CN"/>
              </w:rPr>
              <w:t>2</w:t>
            </w:r>
          </w:p>
        </w:tc>
      </w:tr>
      <w:tr w:rsidR="00AE1FA6" w14:paraId="3951C1F2" w14:textId="77777777" w:rsidTr="00561286">
        <w:tc>
          <w:tcPr>
            <w:tcW w:w="0" w:type="auto"/>
          </w:tcPr>
          <w:p w14:paraId="3668BB8C" w14:textId="14AF09E9" w:rsidR="00FC49F6" w:rsidRDefault="00FC49F6" w:rsidP="00FC49F6">
            <w:pPr>
              <w:rPr>
                <w:rFonts w:cs="Times"/>
              </w:rPr>
            </w:pPr>
            <w:r w:rsidRPr="002625EB">
              <w:rPr>
                <w:rFonts w:hint="eastAsia"/>
                <w:lang w:eastAsia="zh-CN"/>
              </w:rPr>
              <w:t>VRB-to-PRB mapping</w:t>
            </w:r>
          </w:p>
        </w:tc>
        <w:tc>
          <w:tcPr>
            <w:tcW w:w="0" w:type="auto"/>
          </w:tcPr>
          <w:p w14:paraId="7900C131" w14:textId="2B050EDD" w:rsidR="00FC49F6" w:rsidRDefault="00FC49F6" w:rsidP="00FC49F6">
            <w:pPr>
              <w:rPr>
                <w:rFonts w:cs="Times"/>
                <w:lang w:eastAsia="zh-CN"/>
              </w:rPr>
            </w:pPr>
            <w:r>
              <w:rPr>
                <w:rFonts w:cs="Times" w:hint="eastAsia"/>
                <w:lang w:eastAsia="zh-CN"/>
              </w:rPr>
              <w:t>1</w:t>
            </w:r>
          </w:p>
        </w:tc>
        <w:tc>
          <w:tcPr>
            <w:tcW w:w="0" w:type="auto"/>
          </w:tcPr>
          <w:p w14:paraId="6AEFCA4A" w14:textId="70229025" w:rsidR="00FC49F6" w:rsidRDefault="00FC49F6" w:rsidP="00FC49F6">
            <w:pPr>
              <w:rPr>
                <w:rFonts w:cs="Times"/>
                <w:lang w:eastAsia="zh-CN"/>
              </w:rPr>
            </w:pPr>
            <w:r>
              <w:rPr>
                <w:rFonts w:cs="Times" w:hint="eastAsia"/>
                <w:lang w:eastAsia="zh-CN"/>
              </w:rPr>
              <w:t>1</w:t>
            </w:r>
          </w:p>
        </w:tc>
        <w:tc>
          <w:tcPr>
            <w:tcW w:w="0" w:type="auto"/>
          </w:tcPr>
          <w:p w14:paraId="0C307052" w14:textId="5D946A02" w:rsidR="00FC49F6" w:rsidRDefault="00FC49F6" w:rsidP="00FC49F6">
            <w:pPr>
              <w:rPr>
                <w:rFonts w:cs="Times"/>
                <w:lang w:eastAsia="zh-CN"/>
              </w:rPr>
            </w:pPr>
            <w:r>
              <w:rPr>
                <w:rFonts w:cs="Times" w:hint="eastAsia"/>
                <w:lang w:eastAsia="zh-CN"/>
              </w:rPr>
              <w:t>1</w:t>
            </w:r>
          </w:p>
        </w:tc>
      </w:tr>
      <w:tr w:rsidR="00AE1FA6" w14:paraId="18A1510F" w14:textId="77777777" w:rsidTr="00561286">
        <w:tc>
          <w:tcPr>
            <w:tcW w:w="0" w:type="auto"/>
          </w:tcPr>
          <w:p w14:paraId="108A37AF" w14:textId="7D9199F5" w:rsidR="004834CD" w:rsidRDefault="004834CD" w:rsidP="006524D0">
            <w:pPr>
              <w:rPr>
                <w:rFonts w:cs="Times"/>
              </w:rPr>
            </w:pPr>
            <w:r w:rsidRPr="002625EB">
              <w:rPr>
                <w:rFonts w:eastAsiaTheme="minorEastAsia" w:hint="eastAsia"/>
                <w:lang w:eastAsia="zh-CN"/>
              </w:rPr>
              <w:t>System information indicator</w:t>
            </w:r>
          </w:p>
        </w:tc>
        <w:tc>
          <w:tcPr>
            <w:tcW w:w="0" w:type="auto"/>
          </w:tcPr>
          <w:p w14:paraId="05677B2F" w14:textId="4C666E82" w:rsidR="004834CD" w:rsidRDefault="006861F5" w:rsidP="006524D0">
            <w:pPr>
              <w:rPr>
                <w:rFonts w:cs="Times"/>
                <w:lang w:eastAsia="zh-CN"/>
              </w:rPr>
            </w:pPr>
            <w:r>
              <w:rPr>
                <w:rFonts w:cs="Times" w:hint="eastAsia"/>
                <w:lang w:eastAsia="zh-CN"/>
              </w:rPr>
              <w:t>-</w:t>
            </w:r>
          </w:p>
        </w:tc>
        <w:tc>
          <w:tcPr>
            <w:tcW w:w="0" w:type="auto"/>
          </w:tcPr>
          <w:p w14:paraId="2186F517" w14:textId="2D0073CE" w:rsidR="004834CD" w:rsidRDefault="004834CD" w:rsidP="006524D0">
            <w:pPr>
              <w:rPr>
                <w:rFonts w:cs="Times"/>
                <w:lang w:eastAsia="zh-CN"/>
              </w:rPr>
            </w:pPr>
            <w:r>
              <w:rPr>
                <w:rFonts w:cs="Times" w:hint="eastAsia"/>
                <w:lang w:eastAsia="zh-CN"/>
              </w:rPr>
              <w:t>-</w:t>
            </w:r>
          </w:p>
        </w:tc>
        <w:tc>
          <w:tcPr>
            <w:tcW w:w="0" w:type="auto"/>
          </w:tcPr>
          <w:p w14:paraId="517535E4" w14:textId="352FA779" w:rsidR="004834CD" w:rsidRDefault="004834CD" w:rsidP="006524D0">
            <w:pPr>
              <w:rPr>
                <w:rFonts w:cs="Times"/>
                <w:lang w:eastAsia="zh-CN"/>
              </w:rPr>
            </w:pPr>
            <w:r>
              <w:rPr>
                <w:rFonts w:cs="Times" w:hint="eastAsia"/>
                <w:lang w:eastAsia="zh-CN"/>
              </w:rPr>
              <w:t>1</w:t>
            </w:r>
          </w:p>
        </w:tc>
      </w:tr>
      <w:tr w:rsidR="00AE1FA6" w14:paraId="2168BC43" w14:textId="77777777" w:rsidTr="00561286">
        <w:tc>
          <w:tcPr>
            <w:tcW w:w="0" w:type="auto"/>
          </w:tcPr>
          <w:p w14:paraId="7FAF6F22" w14:textId="0F13B044" w:rsidR="004834CD" w:rsidRDefault="004834CD" w:rsidP="006524D0">
            <w:pPr>
              <w:rPr>
                <w:rFonts w:cs="Times"/>
              </w:rPr>
            </w:pPr>
            <w:r w:rsidRPr="00F81340">
              <w:rPr>
                <w:rFonts w:eastAsia="Gulim" w:cs="Times"/>
              </w:rPr>
              <w:t>MCCH change notification</w:t>
            </w:r>
          </w:p>
        </w:tc>
        <w:tc>
          <w:tcPr>
            <w:tcW w:w="0" w:type="auto"/>
          </w:tcPr>
          <w:p w14:paraId="47ECB344" w14:textId="27908C73" w:rsidR="004834CD" w:rsidRDefault="002602F0" w:rsidP="006524D0">
            <w:pPr>
              <w:rPr>
                <w:rFonts w:cs="Times"/>
                <w:lang w:eastAsia="zh-CN"/>
              </w:rPr>
            </w:pPr>
            <w:r>
              <w:rPr>
                <w:rFonts w:cs="Times" w:hint="eastAsia"/>
                <w:lang w:eastAsia="zh-CN"/>
              </w:rPr>
              <w:t>2</w:t>
            </w:r>
          </w:p>
        </w:tc>
        <w:tc>
          <w:tcPr>
            <w:tcW w:w="0" w:type="auto"/>
          </w:tcPr>
          <w:p w14:paraId="08475E85" w14:textId="5A9BD6E9" w:rsidR="004834CD" w:rsidRDefault="002602F0" w:rsidP="006524D0">
            <w:pPr>
              <w:rPr>
                <w:rFonts w:cs="Times"/>
                <w:lang w:eastAsia="zh-CN"/>
              </w:rPr>
            </w:pPr>
            <w:r>
              <w:rPr>
                <w:rFonts w:cs="Times" w:hint="eastAsia"/>
                <w:lang w:eastAsia="zh-CN"/>
              </w:rPr>
              <w:t>-</w:t>
            </w:r>
          </w:p>
        </w:tc>
        <w:tc>
          <w:tcPr>
            <w:tcW w:w="0" w:type="auto"/>
          </w:tcPr>
          <w:p w14:paraId="3501CED6" w14:textId="047FE550" w:rsidR="004834CD" w:rsidRDefault="004834CD" w:rsidP="006524D0">
            <w:pPr>
              <w:rPr>
                <w:rFonts w:cs="Times"/>
                <w:lang w:eastAsia="zh-CN"/>
              </w:rPr>
            </w:pPr>
            <w:r>
              <w:rPr>
                <w:rFonts w:cs="Times" w:hint="eastAsia"/>
                <w:lang w:eastAsia="zh-CN"/>
              </w:rPr>
              <w:t>-</w:t>
            </w:r>
          </w:p>
        </w:tc>
      </w:tr>
      <w:tr w:rsidR="00AE1FA6" w14:paraId="48A723F7" w14:textId="77777777" w:rsidTr="00561286">
        <w:tc>
          <w:tcPr>
            <w:tcW w:w="0" w:type="auto"/>
          </w:tcPr>
          <w:p w14:paraId="3910736A" w14:textId="3705EF60" w:rsidR="004834CD" w:rsidRPr="00A41AAC" w:rsidRDefault="004B1294" w:rsidP="00A41AAC">
            <w:pPr>
              <w:spacing w:before="0" w:after="0"/>
              <w:rPr>
                <w:rFonts w:eastAsia="MS Mincho" w:cs="Times"/>
              </w:rPr>
            </w:pPr>
            <w:r>
              <w:rPr>
                <w:rFonts w:eastAsia="Gulim" w:cs="Times"/>
                <w:lang w:val="en-US" w:eastAsia="zh-CN"/>
              </w:rPr>
              <w:t>[</w:t>
            </w:r>
            <w:r w:rsidR="004834CD" w:rsidRPr="00F81340">
              <w:rPr>
                <w:rFonts w:eastAsia="Gulim" w:cs="Times"/>
                <w:lang w:val="en-US" w:eastAsia="zh-CN"/>
              </w:rPr>
              <w:t>HARQ process number and New data indicator</w:t>
            </w:r>
            <w:r>
              <w:rPr>
                <w:rFonts w:eastAsia="Gulim" w:cs="Times"/>
                <w:lang w:val="en-US" w:eastAsia="zh-CN"/>
              </w:rPr>
              <w:t>]</w:t>
            </w:r>
          </w:p>
        </w:tc>
        <w:tc>
          <w:tcPr>
            <w:tcW w:w="0" w:type="auto"/>
          </w:tcPr>
          <w:p w14:paraId="24A28BAB" w14:textId="684970DB" w:rsidR="004834CD" w:rsidRDefault="004B1294" w:rsidP="006524D0">
            <w:pPr>
              <w:rPr>
                <w:rFonts w:cs="Times"/>
                <w:lang w:eastAsia="zh-CN"/>
              </w:rPr>
            </w:pPr>
            <w:r>
              <w:rPr>
                <w:rFonts w:cs="Times" w:hint="eastAsia"/>
                <w:lang w:eastAsia="zh-CN"/>
              </w:rPr>
              <w:t>-</w:t>
            </w:r>
          </w:p>
        </w:tc>
        <w:tc>
          <w:tcPr>
            <w:tcW w:w="0" w:type="auto"/>
          </w:tcPr>
          <w:p w14:paraId="472874D0" w14:textId="647B6822" w:rsidR="004834CD" w:rsidRDefault="004B1294" w:rsidP="006524D0">
            <w:pPr>
              <w:rPr>
                <w:rFonts w:cs="Times"/>
                <w:lang w:eastAsia="zh-CN"/>
              </w:rPr>
            </w:pPr>
            <w:r>
              <w:rPr>
                <w:rFonts w:cs="Times" w:hint="eastAsia"/>
                <w:lang w:eastAsia="zh-CN"/>
              </w:rPr>
              <w:t>-</w:t>
            </w:r>
          </w:p>
        </w:tc>
        <w:tc>
          <w:tcPr>
            <w:tcW w:w="0" w:type="auto"/>
          </w:tcPr>
          <w:p w14:paraId="76161817" w14:textId="7547F6A5" w:rsidR="004834CD" w:rsidRDefault="004834CD" w:rsidP="006524D0">
            <w:pPr>
              <w:rPr>
                <w:rFonts w:cs="Times"/>
                <w:lang w:eastAsia="zh-CN"/>
              </w:rPr>
            </w:pPr>
            <w:r>
              <w:rPr>
                <w:rFonts w:cs="Times" w:hint="eastAsia"/>
                <w:lang w:eastAsia="zh-CN"/>
              </w:rPr>
              <w:t>-</w:t>
            </w:r>
          </w:p>
        </w:tc>
      </w:tr>
      <w:tr w:rsidR="00AE1FA6" w14:paraId="61602272" w14:textId="77777777" w:rsidTr="00561286">
        <w:tc>
          <w:tcPr>
            <w:tcW w:w="0" w:type="auto"/>
          </w:tcPr>
          <w:p w14:paraId="40BACD73" w14:textId="6CEEBAEE" w:rsidR="004834CD" w:rsidRPr="00F81340" w:rsidRDefault="004834CD" w:rsidP="00A41AAC">
            <w:pPr>
              <w:spacing w:before="0" w:after="0"/>
              <w:rPr>
                <w:rFonts w:eastAsia="Gulim" w:cs="Times"/>
                <w:lang w:val="en-US" w:eastAsia="zh-CN"/>
              </w:rPr>
            </w:pPr>
            <w:r w:rsidRPr="002625EB">
              <w:rPr>
                <w:rFonts w:hint="eastAsia"/>
                <w:lang w:eastAsia="zh-CN"/>
              </w:rPr>
              <w:t>Reserved bits</w:t>
            </w:r>
          </w:p>
        </w:tc>
        <w:tc>
          <w:tcPr>
            <w:tcW w:w="0" w:type="auto"/>
          </w:tcPr>
          <w:p w14:paraId="33214CA2" w14:textId="7A257914" w:rsidR="005D254D" w:rsidRDefault="005D254D" w:rsidP="005D254D">
            <w:pPr>
              <w:rPr>
                <w:rFonts w:cs="Times"/>
                <w:lang w:eastAsia="zh-CN"/>
              </w:rPr>
            </w:pPr>
            <w:r>
              <w:rPr>
                <w:rFonts w:cs="Times" w:hint="eastAsia"/>
                <w:lang w:eastAsia="zh-CN"/>
              </w:rPr>
              <w:t>1</w:t>
            </w:r>
            <w:r>
              <w:rPr>
                <w:rFonts w:cs="Times"/>
                <w:lang w:eastAsia="zh-CN"/>
              </w:rPr>
              <w:t>4 (</w:t>
            </w:r>
            <w:r>
              <w:rPr>
                <w:lang w:eastAsia="zh-CN"/>
              </w:rPr>
              <w:t xml:space="preserve">48 PRB </w:t>
            </w:r>
            <w:r w:rsidR="00F91750">
              <w:rPr>
                <w:lang w:eastAsia="zh-CN"/>
              </w:rPr>
              <w:t>CFR</w:t>
            </w:r>
            <w:r>
              <w:rPr>
                <w:rFonts w:cs="Times"/>
                <w:lang w:eastAsia="zh-CN"/>
              </w:rPr>
              <w:t>)</w:t>
            </w:r>
          </w:p>
          <w:p w14:paraId="25FB5714" w14:textId="4C399CE4" w:rsidR="004834CD" w:rsidRDefault="005D254D" w:rsidP="005D254D">
            <w:pPr>
              <w:rPr>
                <w:rFonts w:cs="Times"/>
              </w:rPr>
            </w:pPr>
            <w:r>
              <w:rPr>
                <w:rFonts w:cs="Times"/>
                <w:lang w:eastAsia="zh-CN"/>
              </w:rPr>
              <w:t>9 (27</w:t>
            </w:r>
            <w:r w:rsidR="001440D2">
              <w:rPr>
                <w:rFonts w:cs="Times"/>
                <w:lang w:eastAsia="zh-CN"/>
              </w:rPr>
              <w:t>3</w:t>
            </w:r>
            <w:r>
              <w:rPr>
                <w:rFonts w:cs="Times"/>
                <w:lang w:eastAsia="zh-CN"/>
              </w:rPr>
              <w:t xml:space="preserve"> PRB CFR)</w:t>
            </w:r>
          </w:p>
        </w:tc>
        <w:tc>
          <w:tcPr>
            <w:tcW w:w="0" w:type="auto"/>
          </w:tcPr>
          <w:p w14:paraId="5FA574FB" w14:textId="76BD8419" w:rsidR="002B20F5" w:rsidRDefault="002B20F5" w:rsidP="002B20F5">
            <w:pPr>
              <w:rPr>
                <w:rFonts w:cs="Times"/>
                <w:lang w:eastAsia="zh-CN"/>
              </w:rPr>
            </w:pPr>
            <w:r>
              <w:rPr>
                <w:rFonts w:cs="Times" w:hint="eastAsia"/>
                <w:lang w:eastAsia="zh-CN"/>
              </w:rPr>
              <w:t>1</w:t>
            </w:r>
            <w:r>
              <w:rPr>
                <w:rFonts w:cs="Times"/>
                <w:lang w:eastAsia="zh-CN"/>
              </w:rPr>
              <w:t>6 (</w:t>
            </w:r>
            <w:r>
              <w:rPr>
                <w:lang w:eastAsia="zh-CN"/>
              </w:rPr>
              <w:t>48 PRB C</w:t>
            </w:r>
            <w:r w:rsidR="00F91750">
              <w:rPr>
                <w:lang w:eastAsia="zh-CN"/>
              </w:rPr>
              <w:t>FR</w:t>
            </w:r>
            <w:r>
              <w:rPr>
                <w:rFonts w:cs="Times"/>
                <w:lang w:eastAsia="zh-CN"/>
              </w:rPr>
              <w:t>)</w:t>
            </w:r>
          </w:p>
          <w:p w14:paraId="596891B0" w14:textId="3CD84F2C" w:rsidR="004834CD" w:rsidRDefault="002B20F5" w:rsidP="002B20F5">
            <w:pPr>
              <w:rPr>
                <w:rFonts w:cs="Times"/>
              </w:rPr>
            </w:pPr>
            <w:r>
              <w:rPr>
                <w:rFonts w:cs="Times"/>
                <w:lang w:eastAsia="zh-CN"/>
              </w:rPr>
              <w:t>11 (27</w:t>
            </w:r>
            <w:r w:rsidR="001440D2">
              <w:rPr>
                <w:rFonts w:cs="Times"/>
                <w:lang w:eastAsia="zh-CN"/>
              </w:rPr>
              <w:t>3</w:t>
            </w:r>
            <w:r>
              <w:rPr>
                <w:rFonts w:cs="Times"/>
                <w:lang w:eastAsia="zh-CN"/>
              </w:rPr>
              <w:t xml:space="preserve"> PRB CFR)</w:t>
            </w:r>
          </w:p>
        </w:tc>
        <w:tc>
          <w:tcPr>
            <w:tcW w:w="0" w:type="auto"/>
          </w:tcPr>
          <w:p w14:paraId="1BA9EFC5" w14:textId="2DCAE667" w:rsidR="004834CD" w:rsidRDefault="004834CD" w:rsidP="006524D0">
            <w:pPr>
              <w:rPr>
                <w:rFonts w:cs="Times"/>
                <w:lang w:eastAsia="zh-CN"/>
              </w:rPr>
            </w:pPr>
            <w:r>
              <w:rPr>
                <w:rFonts w:cs="Times" w:hint="eastAsia"/>
                <w:lang w:eastAsia="zh-CN"/>
              </w:rPr>
              <w:t>1</w:t>
            </w:r>
            <w:r>
              <w:rPr>
                <w:rFonts w:cs="Times"/>
                <w:lang w:eastAsia="zh-CN"/>
              </w:rPr>
              <w:t>5</w:t>
            </w:r>
          </w:p>
        </w:tc>
      </w:tr>
      <w:tr w:rsidR="00AE1FA6" w14:paraId="6E9305D2" w14:textId="77777777" w:rsidTr="00561286">
        <w:tc>
          <w:tcPr>
            <w:tcW w:w="0" w:type="auto"/>
          </w:tcPr>
          <w:p w14:paraId="410C6B4A" w14:textId="77CF2B17" w:rsidR="004834CD" w:rsidRPr="002625EB" w:rsidRDefault="004834CD" w:rsidP="00A41AAC">
            <w:pPr>
              <w:spacing w:before="0" w:after="0"/>
              <w:rPr>
                <w:lang w:eastAsia="zh-CN"/>
              </w:rPr>
            </w:pPr>
            <w:r>
              <w:rPr>
                <w:rFonts w:hint="eastAsia"/>
                <w:lang w:eastAsia="zh-CN"/>
              </w:rPr>
              <w:t>T</w:t>
            </w:r>
            <w:r>
              <w:rPr>
                <w:lang w:eastAsia="zh-CN"/>
              </w:rPr>
              <w:t>otal bits</w:t>
            </w:r>
          </w:p>
        </w:tc>
        <w:tc>
          <w:tcPr>
            <w:tcW w:w="0" w:type="auto"/>
          </w:tcPr>
          <w:p w14:paraId="10A16F44" w14:textId="0E497271" w:rsidR="004834CD" w:rsidRDefault="00920B1C" w:rsidP="006524D0">
            <w:pPr>
              <w:rPr>
                <w:rFonts w:cs="Times"/>
                <w:lang w:eastAsia="zh-CN"/>
              </w:rPr>
            </w:pPr>
            <w:r>
              <w:rPr>
                <w:rFonts w:cs="Times" w:hint="eastAsia"/>
                <w:lang w:eastAsia="zh-CN"/>
              </w:rPr>
              <w:t>3</w:t>
            </w:r>
            <w:r>
              <w:rPr>
                <w:rFonts w:cs="Times"/>
                <w:lang w:eastAsia="zh-CN"/>
              </w:rPr>
              <w:t>9</w:t>
            </w:r>
          </w:p>
        </w:tc>
        <w:tc>
          <w:tcPr>
            <w:tcW w:w="0" w:type="auto"/>
          </w:tcPr>
          <w:p w14:paraId="147CBE1E" w14:textId="36485995" w:rsidR="004834CD" w:rsidRDefault="004834CD" w:rsidP="006524D0">
            <w:pPr>
              <w:rPr>
                <w:rFonts w:cs="Times"/>
                <w:lang w:eastAsia="zh-CN"/>
              </w:rPr>
            </w:pPr>
            <w:r>
              <w:rPr>
                <w:rFonts w:cs="Times" w:hint="eastAsia"/>
                <w:lang w:eastAsia="zh-CN"/>
              </w:rPr>
              <w:t>3</w:t>
            </w:r>
            <w:r>
              <w:rPr>
                <w:rFonts w:cs="Times"/>
                <w:lang w:eastAsia="zh-CN"/>
              </w:rPr>
              <w:t>9</w:t>
            </w:r>
          </w:p>
        </w:tc>
        <w:tc>
          <w:tcPr>
            <w:tcW w:w="0" w:type="auto"/>
          </w:tcPr>
          <w:p w14:paraId="10963C46" w14:textId="2A3D6FF4" w:rsidR="004834CD" w:rsidRDefault="004834CD" w:rsidP="006524D0">
            <w:pPr>
              <w:rPr>
                <w:rFonts w:cs="Times"/>
                <w:lang w:eastAsia="zh-CN"/>
              </w:rPr>
            </w:pPr>
            <w:r>
              <w:rPr>
                <w:rFonts w:cs="Times" w:hint="eastAsia"/>
                <w:lang w:eastAsia="zh-CN"/>
              </w:rPr>
              <w:t>3</w:t>
            </w:r>
            <w:r>
              <w:rPr>
                <w:rFonts w:cs="Times"/>
                <w:lang w:eastAsia="zh-CN"/>
              </w:rPr>
              <w:t>9</w:t>
            </w:r>
          </w:p>
        </w:tc>
      </w:tr>
    </w:tbl>
    <w:p w14:paraId="1D8A5612" w14:textId="77777777" w:rsidR="006B56A5" w:rsidRDefault="006B56A5" w:rsidP="006524D0">
      <w:pPr>
        <w:rPr>
          <w:rFonts w:cs="Times"/>
        </w:rPr>
      </w:pPr>
    </w:p>
    <w:p w14:paraId="510B3DF6" w14:textId="7F44ECAE" w:rsidR="006524D0" w:rsidRPr="0027138C" w:rsidRDefault="006524D0" w:rsidP="0027138C">
      <w:pPr>
        <w:jc w:val="both"/>
        <w:rPr>
          <w:rFonts w:eastAsia="Gulim" w:cs="Times"/>
          <w:b/>
          <w:bCs/>
        </w:rPr>
      </w:pPr>
      <w:r w:rsidRPr="0027138C">
        <w:rPr>
          <w:rFonts w:cs="Times"/>
          <w:b/>
          <w:bCs/>
        </w:rPr>
        <w:t xml:space="preserve">Proposal </w:t>
      </w:r>
      <w:r w:rsidR="007F5608" w:rsidRPr="0027138C">
        <w:rPr>
          <w:rFonts w:cs="Times"/>
          <w:b/>
          <w:bCs/>
        </w:rPr>
        <w:t xml:space="preserve">4. </w:t>
      </w:r>
      <w:r w:rsidRPr="0027138C">
        <w:rPr>
          <w:rFonts w:eastAsia="Gulim" w:cs="Times"/>
          <w:b/>
          <w:bCs/>
        </w:rPr>
        <w:t xml:space="preserve">The DCI format for GC-PDCCH scheduling a GC-PDSCH carrying MCCH/MTCH </w:t>
      </w:r>
      <w:r w:rsidR="008F7B03" w:rsidRPr="0027138C">
        <w:rPr>
          <w:rFonts w:eastAsia="Gulim" w:cs="Times"/>
          <w:b/>
          <w:bCs/>
        </w:rPr>
        <w:t>also</w:t>
      </w:r>
      <w:r w:rsidRPr="0027138C">
        <w:rPr>
          <w:rFonts w:eastAsia="Gulim" w:cs="Times"/>
          <w:b/>
          <w:bCs/>
        </w:rPr>
        <w:t xml:space="preserve"> includes the following fields for broadcast reception with UEs in RRC_IDLE/INACTIVE state: </w:t>
      </w:r>
    </w:p>
    <w:p w14:paraId="4DCAE619" w14:textId="77777777" w:rsidR="004D637F" w:rsidRPr="0027138C" w:rsidRDefault="005158DD" w:rsidP="004D637F">
      <w:pPr>
        <w:numPr>
          <w:ilvl w:val="0"/>
          <w:numId w:val="30"/>
        </w:numPr>
        <w:spacing w:before="0" w:after="0"/>
        <w:rPr>
          <w:rFonts w:eastAsia="Gulim" w:cs="Times"/>
          <w:b/>
          <w:bCs/>
        </w:rPr>
      </w:pPr>
      <w:r w:rsidRPr="0027138C">
        <w:rPr>
          <w:rFonts w:eastAsia="Gulim" w:cs="Times"/>
          <w:b/>
          <w:bCs/>
        </w:rPr>
        <w:t>MCCH change notification (only for MCCH)</w:t>
      </w:r>
    </w:p>
    <w:p w14:paraId="51AC2756" w14:textId="48963CC7" w:rsidR="006524D0" w:rsidRPr="0027138C" w:rsidRDefault="006524D0" w:rsidP="004D637F">
      <w:pPr>
        <w:numPr>
          <w:ilvl w:val="0"/>
          <w:numId w:val="30"/>
        </w:numPr>
        <w:spacing w:before="0" w:after="0"/>
        <w:rPr>
          <w:rFonts w:eastAsia="Gulim" w:cs="Times"/>
          <w:b/>
          <w:bCs/>
        </w:rPr>
      </w:pPr>
      <w:r w:rsidRPr="0027138C">
        <w:rPr>
          <w:rFonts w:eastAsia="Gulim" w:cs="Times"/>
          <w:b/>
          <w:bCs/>
        </w:rPr>
        <w:lastRenderedPageBreak/>
        <w:t>VRB-to-PRB mapping</w:t>
      </w:r>
    </w:p>
    <w:p w14:paraId="4CE83272" w14:textId="6A01EE24" w:rsidR="00B3742D" w:rsidRPr="00383ACD" w:rsidRDefault="00B3742D" w:rsidP="00C34A05">
      <w:pPr>
        <w:jc w:val="both"/>
        <w:rPr>
          <w:rFonts w:cs="Times"/>
          <w:b/>
          <w:bCs/>
        </w:rPr>
      </w:pPr>
      <w:r w:rsidRPr="0027138C">
        <w:rPr>
          <w:rFonts w:cs="Times"/>
          <w:b/>
          <w:bCs/>
        </w:rPr>
        <w:t xml:space="preserve">Proposal </w:t>
      </w:r>
      <w:r>
        <w:rPr>
          <w:rFonts w:cs="Times"/>
          <w:b/>
          <w:bCs/>
        </w:rPr>
        <w:t>5</w:t>
      </w:r>
      <w:r w:rsidRPr="0027138C">
        <w:rPr>
          <w:rFonts w:cs="Times"/>
          <w:b/>
          <w:bCs/>
        </w:rPr>
        <w:t xml:space="preserve">. </w:t>
      </w:r>
      <w:r w:rsidRPr="00383ACD">
        <w:rPr>
          <w:rFonts w:cs="Times"/>
          <w:b/>
          <w:bCs/>
        </w:rPr>
        <w:t xml:space="preserve">The </w:t>
      </w:r>
      <w:r w:rsidR="00C34A05" w:rsidRPr="00383ACD">
        <w:rPr>
          <w:rFonts w:cs="Times"/>
          <w:b/>
          <w:bCs/>
        </w:rPr>
        <w:t xml:space="preserve">FDRA field bit length in </w:t>
      </w:r>
      <w:r w:rsidRPr="00383ACD">
        <w:rPr>
          <w:rFonts w:cs="Times"/>
          <w:b/>
          <w:bCs/>
        </w:rPr>
        <w:t xml:space="preserve">DCI format for GC-PDCCH scheduling a GC-PDSCH carrying MCCH/MTCH </w:t>
      </w:r>
      <w:r w:rsidR="00C34A05" w:rsidRPr="00383ACD">
        <w:rPr>
          <w:rFonts w:cs="Times"/>
          <w:b/>
          <w:bCs/>
        </w:rPr>
        <w:t xml:space="preserve">is related to CFR size but not CORESET#0 size and the </w:t>
      </w:r>
      <w:r w:rsidR="00AE5BF0" w:rsidRPr="00383ACD">
        <w:rPr>
          <w:rFonts w:cs="Times"/>
          <w:b/>
          <w:bCs/>
        </w:rPr>
        <w:t>resource allocation granularity is single RB.</w:t>
      </w:r>
    </w:p>
    <w:p w14:paraId="482AA0E9" w14:textId="52F998A6" w:rsidR="00B44B79" w:rsidRDefault="00ED62DE" w:rsidP="00110262">
      <w:pPr>
        <w:pStyle w:val="2"/>
        <w:jc w:val="both"/>
        <w:rPr>
          <w:rFonts w:ascii="Times New Roman" w:hAnsi="Times New Roman"/>
          <w:lang w:eastAsia="zh-CN"/>
        </w:rPr>
      </w:pPr>
      <w:r w:rsidRPr="005B6E70">
        <w:rPr>
          <w:rFonts w:ascii="Times New Roman" w:hAnsi="Times New Roman"/>
          <w:lang w:eastAsia="zh-CN"/>
        </w:rPr>
        <w:t>2.</w:t>
      </w:r>
      <w:r w:rsidR="00203813">
        <w:rPr>
          <w:rFonts w:ascii="Times New Roman" w:hAnsi="Times New Roman"/>
          <w:lang w:eastAsia="zh-CN"/>
        </w:rPr>
        <w:t>4</w:t>
      </w:r>
      <w:r w:rsidRPr="005B6E70">
        <w:rPr>
          <w:rFonts w:ascii="Times New Roman" w:hAnsi="Times New Roman"/>
          <w:lang w:eastAsia="zh-CN"/>
        </w:rPr>
        <w:t xml:space="preserve"> </w:t>
      </w:r>
      <w:r w:rsidR="00A61DF6">
        <w:rPr>
          <w:rFonts w:ascii="Times New Roman" w:hAnsi="Times New Roman"/>
          <w:lang w:eastAsia="zh-CN"/>
        </w:rPr>
        <w:t>GC-</w:t>
      </w:r>
      <w:r w:rsidR="00AC4DF9">
        <w:rPr>
          <w:rFonts w:ascii="Times New Roman" w:hAnsi="Times New Roman"/>
          <w:lang w:eastAsia="zh-CN"/>
        </w:rPr>
        <w:t>PDCCH/PDSCH</w:t>
      </w:r>
      <w:r w:rsidR="007B3EC6" w:rsidRPr="007B3EC6">
        <w:rPr>
          <w:rFonts w:ascii="Times New Roman" w:hAnsi="Times New Roman"/>
          <w:lang w:eastAsia="zh-CN"/>
        </w:rPr>
        <w:t xml:space="preserve"> </w:t>
      </w:r>
      <w:r w:rsidR="007B3EC6">
        <w:rPr>
          <w:rFonts w:ascii="Times New Roman" w:hAnsi="Times New Roman"/>
          <w:lang w:eastAsia="zh-CN"/>
        </w:rPr>
        <w:t>scrambling</w:t>
      </w:r>
      <w:r w:rsidR="00AC4DF9">
        <w:rPr>
          <w:rFonts w:ascii="Times New Roman" w:hAnsi="Times New Roman"/>
          <w:lang w:eastAsia="zh-CN"/>
        </w:rPr>
        <w:t xml:space="preserve"> and </w:t>
      </w:r>
      <w:r w:rsidR="00A22442">
        <w:rPr>
          <w:rFonts w:ascii="Times New Roman" w:hAnsi="Times New Roman"/>
          <w:lang w:eastAsia="zh-CN"/>
        </w:rPr>
        <w:t xml:space="preserve">related </w:t>
      </w:r>
      <w:r w:rsidR="00AC4DF9">
        <w:rPr>
          <w:rFonts w:ascii="Times New Roman" w:hAnsi="Times New Roman"/>
          <w:lang w:eastAsia="zh-CN"/>
        </w:rPr>
        <w:t xml:space="preserve">DMRS </w:t>
      </w:r>
      <w:r w:rsidR="007B3EC6">
        <w:rPr>
          <w:rFonts w:ascii="Times New Roman" w:hAnsi="Times New Roman"/>
          <w:lang w:eastAsia="zh-CN"/>
        </w:rPr>
        <w:t>sequence</w:t>
      </w:r>
    </w:p>
    <w:p w14:paraId="7FF96EF3" w14:textId="3EC58864" w:rsidR="00306210" w:rsidRDefault="008D4B3C" w:rsidP="00C96B2D">
      <w:pPr>
        <w:jc w:val="both"/>
        <w:rPr>
          <w:lang w:eastAsia="zh-CN"/>
        </w:rPr>
      </w:pPr>
      <w:r>
        <w:rPr>
          <w:rFonts w:hint="eastAsia"/>
          <w:lang w:eastAsia="zh-CN"/>
        </w:rPr>
        <w:t>I</w:t>
      </w:r>
      <w:r>
        <w:rPr>
          <w:lang w:eastAsia="zh-CN"/>
        </w:rPr>
        <w:t>n RAN#93 e-meeting</w:t>
      </w:r>
      <w:r w:rsidR="007709CC">
        <w:rPr>
          <w:lang w:eastAsia="zh-CN"/>
        </w:rPr>
        <w:t xml:space="preserve">, the </w:t>
      </w:r>
      <w:r w:rsidR="007709CC">
        <w:t>c</w:t>
      </w:r>
      <w:r w:rsidR="007709CC" w:rsidRPr="00FB7442">
        <w:t>onfigurable scrambling sequence initialization for PDCCH/PDSCH and DMRS sequence generator initialization for PDCCH/PDSCH for broadcast transmission</w:t>
      </w:r>
      <w:r>
        <w:rPr>
          <w:lang w:eastAsia="zh-CN"/>
        </w:rPr>
        <w:t xml:space="preserve"> </w:t>
      </w:r>
      <w:r w:rsidR="00C0235A">
        <w:rPr>
          <w:lang w:eastAsia="zh-CN"/>
        </w:rPr>
        <w:t>was confirmed within Rel</w:t>
      </w:r>
      <w:r w:rsidR="003955F3">
        <w:rPr>
          <w:lang w:eastAsia="zh-CN"/>
        </w:rPr>
        <w:t>-</w:t>
      </w:r>
      <w:r w:rsidR="00C0235A">
        <w:rPr>
          <w:lang w:eastAsia="zh-CN"/>
        </w:rPr>
        <w:t>17 WID</w:t>
      </w:r>
      <w:r w:rsidR="006E683A">
        <w:rPr>
          <w:lang w:eastAsia="zh-CN"/>
        </w:rPr>
        <w:t>.</w:t>
      </w:r>
      <w:r w:rsidR="00306210" w:rsidRPr="005B6E70">
        <w:rPr>
          <w:lang w:eastAsia="zh-CN"/>
        </w:rPr>
        <w:t xml:space="preserve"> </w:t>
      </w:r>
      <w:r w:rsidR="009C6720">
        <w:rPr>
          <w:lang w:eastAsia="zh-CN"/>
        </w:rPr>
        <w:t>Some similar agreements have been achieved for RRC_CONNECTED mode UEs for second DCI</w:t>
      </w:r>
      <w:r w:rsidR="00CF7FE4">
        <w:rPr>
          <w:lang w:eastAsia="zh-CN"/>
        </w:rPr>
        <w:t>, and</w:t>
      </w:r>
      <w:r w:rsidR="009C6720">
        <w:rPr>
          <w:lang w:eastAsia="zh-CN"/>
        </w:rPr>
        <w:t xml:space="preserve"> can also be supported to RRC_IDLE/INACTIVE UEs</w:t>
      </w:r>
      <w:r w:rsidR="00DE2C9B">
        <w:rPr>
          <w:lang w:eastAsia="zh-CN"/>
        </w:rPr>
        <w:t>.</w:t>
      </w:r>
      <w:r w:rsidR="00377840">
        <w:rPr>
          <w:lang w:eastAsia="zh-CN"/>
        </w:rPr>
        <w:t xml:space="preserve"> </w:t>
      </w:r>
      <w:r w:rsidR="00DE2C9B">
        <w:rPr>
          <w:lang w:eastAsia="zh-CN"/>
        </w:rPr>
        <w:t>B</w:t>
      </w:r>
      <w:r w:rsidR="00377840">
        <w:rPr>
          <w:lang w:eastAsia="zh-CN"/>
        </w:rPr>
        <w:t xml:space="preserve">ut it should be noted that the </w:t>
      </w:r>
      <w:r w:rsidR="00377840" w:rsidRPr="00D46E06">
        <w:rPr>
          <w:i/>
          <w:iCs/>
          <w:lang w:eastAsia="zh-CN"/>
        </w:rPr>
        <w:t>pdcch-DMRS-ScramblingID</w:t>
      </w:r>
      <w:r w:rsidR="00377840">
        <w:rPr>
          <w:i/>
          <w:iCs/>
          <w:lang w:eastAsia="zh-CN"/>
        </w:rPr>
        <w:t xml:space="preserve"> </w:t>
      </w:r>
      <w:r w:rsidR="00377840" w:rsidRPr="00377840">
        <w:rPr>
          <w:lang w:eastAsia="zh-CN"/>
        </w:rPr>
        <w:t>can only be configured for CORESET other than CORESET#0</w:t>
      </w:r>
      <w:r w:rsidR="009C6720">
        <w:rPr>
          <w:lang w:eastAsia="zh-CN"/>
        </w:rPr>
        <w:t>.</w:t>
      </w:r>
    </w:p>
    <w:p w14:paraId="034ADB94" w14:textId="7FB09071" w:rsidR="00836518" w:rsidRPr="00836518" w:rsidRDefault="00836518" w:rsidP="00C96B2D">
      <w:pPr>
        <w:jc w:val="both"/>
        <w:rPr>
          <w:b/>
          <w:bCs/>
          <w:u w:val="single"/>
          <w:lang w:eastAsia="zh-CN"/>
        </w:rPr>
      </w:pPr>
      <w:r w:rsidRPr="00836518">
        <w:rPr>
          <w:b/>
          <w:bCs/>
          <w:u w:val="single"/>
        </w:rPr>
        <w:t>Scrambling sequence initialization for PD</w:t>
      </w:r>
      <w:r w:rsidR="00396AE1">
        <w:rPr>
          <w:b/>
          <w:bCs/>
          <w:u w:val="single"/>
        </w:rPr>
        <w:t>C</w:t>
      </w:r>
      <w:r w:rsidRPr="00836518">
        <w:rPr>
          <w:b/>
          <w:bCs/>
          <w:u w:val="single"/>
        </w:rPr>
        <w:t>CH</w:t>
      </w:r>
      <w:r>
        <w:rPr>
          <w:b/>
          <w:bCs/>
          <w:u w:val="single"/>
        </w:rPr>
        <w:t>:</w:t>
      </w:r>
    </w:p>
    <w:p w14:paraId="2698C096" w14:textId="7FF5DB2F" w:rsidR="00836518" w:rsidRDefault="00B111C9" w:rsidP="00836518">
      <w:pPr>
        <w:pStyle w:val="aff"/>
        <w:widowControl w:val="0"/>
        <w:numPr>
          <w:ilvl w:val="0"/>
          <w:numId w:val="27"/>
        </w:numPr>
        <w:spacing w:before="0"/>
        <w:ind w:leftChars="0" w:left="72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836518">
        <w:rPr>
          <w:lang w:eastAsia="zh-CN"/>
        </w:rPr>
        <w:t xml:space="preserve"> equals the higher layer parameter</w:t>
      </w:r>
      <w:r w:rsidR="00836518" w:rsidRPr="00D46E06">
        <w:rPr>
          <w:i/>
          <w:iCs/>
          <w:lang w:eastAsia="zh-CN"/>
        </w:rPr>
        <w:t xml:space="preserve"> pdcch-DMRS-ScramblingID</w:t>
      </w:r>
      <w:r w:rsidR="00836518">
        <w:rPr>
          <w:lang w:eastAsia="zh-CN"/>
        </w:rPr>
        <w:t xml:space="preserve"> if it is configured in a CFR used for the GC-PDCCH</w:t>
      </w:r>
      <w:r w:rsidR="000B7885">
        <w:rPr>
          <w:lang w:eastAsia="zh-CN"/>
        </w:rPr>
        <w:t xml:space="preserve"> for MCCH/MTCH</w:t>
      </w:r>
      <w:r w:rsidR="00836518">
        <w:rPr>
          <w:lang w:eastAsia="zh-CN"/>
        </w:rPr>
        <w:t>;</w:t>
      </w:r>
      <w:r w:rsidR="00836518"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836518" w:rsidRPr="000F5C9C">
        <w:t xml:space="preserve"> otherwise</w:t>
      </w:r>
      <w:r w:rsidR="00836518">
        <w:t>.</w:t>
      </w:r>
    </w:p>
    <w:p w14:paraId="15E6A837" w14:textId="100D66DC" w:rsidR="007861E3" w:rsidRDefault="00B111C9" w:rsidP="00836518">
      <w:pPr>
        <w:pStyle w:val="aff"/>
        <w:widowControl w:val="0"/>
        <w:numPr>
          <w:ilvl w:val="0"/>
          <w:numId w:val="27"/>
        </w:numPr>
        <w:spacing w:before="0"/>
        <w:ind w:leftChars="0" w:left="72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7861E3" w:rsidRPr="00EB003D">
        <w:t xml:space="preserve"> i</w:t>
      </w:r>
      <w:r w:rsidR="007861E3" w:rsidRPr="000F5C9C">
        <w:t xml:space="preserve">s given by the </w:t>
      </w:r>
      <w:r w:rsidR="007861E3">
        <w:t>G</w:t>
      </w:r>
      <w:r w:rsidR="007861E3" w:rsidRPr="000F5C9C">
        <w:t>-RNTI</w:t>
      </w:r>
      <w:r w:rsidR="007861E3">
        <w:t xml:space="preserve"> or MCCH-RNTI</w:t>
      </w:r>
      <w:r w:rsidR="007861E3" w:rsidRPr="000F5C9C">
        <w:t xml:space="preserve"> for a PDCCH if the higher-layer parameter </w:t>
      </w:r>
      <w:r w:rsidR="007861E3" w:rsidRPr="00C058B5">
        <w:rPr>
          <w:i/>
        </w:rPr>
        <w:t>pdcch-DMRS-ScramblingID</w:t>
      </w:r>
      <w:r w:rsidR="007861E3" w:rsidRPr="000F5C9C">
        <w:t xml:space="preserve"> is configured</w:t>
      </w:r>
      <w:r w:rsidR="007861E3">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rsidR="00EB003D">
        <w:t xml:space="preserve"> </w:t>
      </w:r>
      <w:r w:rsidR="007861E3" w:rsidRPr="000F5C9C">
        <w:t>otherwise.</w:t>
      </w:r>
    </w:p>
    <w:p w14:paraId="2693A39E" w14:textId="3EF63AA3" w:rsidR="00FB1F46" w:rsidRPr="00396AE1" w:rsidRDefault="00FB1F46" w:rsidP="00396AE1">
      <w:pPr>
        <w:jc w:val="both"/>
        <w:rPr>
          <w:b/>
          <w:bCs/>
          <w:u w:val="single"/>
          <w:lang w:eastAsia="zh-CN"/>
        </w:rPr>
      </w:pPr>
      <w:r w:rsidRPr="00836518">
        <w:rPr>
          <w:b/>
          <w:bCs/>
          <w:u w:val="single"/>
        </w:rPr>
        <w:t>Scrambling sequence initialization for PD</w:t>
      </w:r>
      <w:r w:rsidR="00396AE1">
        <w:rPr>
          <w:b/>
          <w:bCs/>
          <w:u w:val="single"/>
        </w:rPr>
        <w:t>S</w:t>
      </w:r>
      <w:r w:rsidRPr="00836518">
        <w:rPr>
          <w:b/>
          <w:bCs/>
          <w:u w:val="single"/>
        </w:rPr>
        <w:t>CH</w:t>
      </w:r>
      <w:r>
        <w:rPr>
          <w:b/>
          <w:bCs/>
          <w:u w:val="single"/>
        </w:rPr>
        <w:t>:</w:t>
      </w:r>
    </w:p>
    <w:p w14:paraId="2A4DCA33" w14:textId="05F3764E" w:rsidR="00836518" w:rsidRDefault="00B111C9" w:rsidP="00836518">
      <w:pPr>
        <w:pStyle w:val="aff"/>
        <w:widowControl w:val="0"/>
        <w:numPr>
          <w:ilvl w:val="0"/>
          <w:numId w:val="27"/>
        </w:numPr>
        <w:spacing w:before="0"/>
        <w:ind w:leftChars="0" w:left="72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836518">
        <w:rPr>
          <w:lang w:eastAsia="zh-CN"/>
        </w:rPr>
        <w:t xml:space="preserve"> equals the higher layer parameter</w:t>
      </w:r>
      <w:r w:rsidR="00836518" w:rsidRPr="00D46E06">
        <w:rPr>
          <w:i/>
          <w:iCs/>
          <w:lang w:eastAsia="zh-CN"/>
        </w:rPr>
        <w:t xml:space="preserve"> </w:t>
      </w:r>
      <w:r w:rsidR="00836518" w:rsidRPr="00B411F7">
        <w:rPr>
          <w:i/>
        </w:rPr>
        <w:t>dataScramblingIdentityPDSCH</w:t>
      </w:r>
      <w:r w:rsidR="00836518">
        <w:rPr>
          <w:lang w:eastAsia="zh-CN"/>
        </w:rPr>
        <w:t xml:space="preserve"> if it is configured in a CFR used for GC-PDSCH </w:t>
      </w:r>
      <w:r w:rsidR="009C5955">
        <w:rPr>
          <w:lang w:eastAsia="zh-CN"/>
        </w:rPr>
        <w:t xml:space="preserve">for MCCH/MTCH </w:t>
      </w:r>
      <w:r w:rsidR="00836518" w:rsidRPr="00247AD9">
        <w:t xml:space="preserve">and the RNTI equals the </w:t>
      </w:r>
      <w:r w:rsidR="00836518">
        <w:t>G</w:t>
      </w:r>
      <w:r w:rsidR="00836518" w:rsidRPr="00247AD9">
        <w:t>-RNTI</w:t>
      </w:r>
      <w:r w:rsidR="00836518" w:rsidRPr="00923F0F">
        <w:t xml:space="preserve"> </w:t>
      </w:r>
      <w:r w:rsidR="00836518">
        <w:t xml:space="preserve">or </w:t>
      </w:r>
      <w:r w:rsidR="00D86970">
        <w:t>MCCH</w:t>
      </w:r>
      <w:r w:rsidR="00836518">
        <w:t>-RNTI</w:t>
      </w:r>
      <w:r w:rsidR="00836518">
        <w:rPr>
          <w:lang w:eastAsia="zh-CN"/>
        </w:rPr>
        <w:t>;</w:t>
      </w:r>
      <w:r w:rsidR="00836518"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836518" w:rsidRPr="000F5C9C">
        <w:t xml:space="preserve"> otherwise</w:t>
      </w:r>
      <w:r w:rsidR="00836518">
        <w:t>.</w:t>
      </w:r>
    </w:p>
    <w:p w14:paraId="7A69B18B" w14:textId="74713350" w:rsidR="00EF0E74" w:rsidRDefault="00B111C9" w:rsidP="00836518">
      <w:pPr>
        <w:pStyle w:val="aff"/>
        <w:widowControl w:val="0"/>
        <w:numPr>
          <w:ilvl w:val="0"/>
          <w:numId w:val="27"/>
        </w:numPr>
        <w:spacing w:before="0"/>
        <w:ind w:leftChars="0" w:left="72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836518">
        <w:rPr>
          <w:lang w:eastAsia="zh-CN"/>
        </w:rPr>
        <w:t xml:space="preserve"> </w:t>
      </w:r>
      <w:r w:rsidR="00836518" w:rsidRPr="0063636D">
        <w:t xml:space="preserve">corresponds to the RNTI associated with </w:t>
      </w:r>
      <w:r w:rsidR="00836518">
        <w:rPr>
          <w:lang w:eastAsia="zh-CN"/>
        </w:rPr>
        <w:t>the GC-PDSCH</w:t>
      </w:r>
      <w:r w:rsidR="00836518" w:rsidRPr="0063636D">
        <w:t xml:space="preserve"> transmission</w:t>
      </w:r>
      <w:r w:rsidR="003818C0">
        <w:rPr>
          <w:rFonts w:asciiTheme="minorEastAsia" w:eastAsiaTheme="minorEastAsia" w:hAnsiTheme="minorEastAsia" w:hint="eastAsia"/>
          <w:lang w:eastAsia="zh-CN"/>
        </w:rPr>
        <w:t>.</w:t>
      </w:r>
    </w:p>
    <w:p w14:paraId="2241D8CA" w14:textId="77777777" w:rsidR="003818C0" w:rsidRDefault="003818C0" w:rsidP="003818C0">
      <w:pPr>
        <w:pStyle w:val="aff"/>
        <w:widowControl w:val="0"/>
        <w:spacing w:before="0"/>
        <w:ind w:leftChars="0" w:left="720" w:firstLine="0"/>
        <w:jc w:val="both"/>
        <w:rPr>
          <w:lang w:eastAsia="zh-CN"/>
        </w:rPr>
      </w:pPr>
    </w:p>
    <w:p w14:paraId="3078976E" w14:textId="0FFB156A" w:rsidR="00EF0E74" w:rsidRPr="00EF0E74" w:rsidRDefault="00EF0E74" w:rsidP="00EF0E74">
      <w:pPr>
        <w:jc w:val="both"/>
        <w:rPr>
          <w:b/>
          <w:bCs/>
          <w:u w:val="single"/>
        </w:rPr>
      </w:pPr>
      <w:r w:rsidRPr="00EF0E74">
        <w:rPr>
          <w:b/>
          <w:bCs/>
          <w:u w:val="single"/>
        </w:rPr>
        <w:t>DMRS sequence generator initialization for PDCCH</w:t>
      </w:r>
      <w:r w:rsidR="00906AF1">
        <w:rPr>
          <w:b/>
          <w:bCs/>
          <w:u w:val="single"/>
        </w:rPr>
        <w:t>:</w:t>
      </w:r>
    </w:p>
    <w:p w14:paraId="35FC7B2A" w14:textId="517B76A1" w:rsidR="00D36580" w:rsidRPr="00D96BF6" w:rsidRDefault="00B111C9" w:rsidP="00D96BF6">
      <w:pPr>
        <w:pStyle w:val="aff"/>
        <w:widowControl w:val="0"/>
        <w:numPr>
          <w:ilvl w:val="0"/>
          <w:numId w:val="27"/>
        </w:numPr>
        <w:spacing w:before="0"/>
        <w:ind w:leftChars="0" w:left="720"/>
        <w:jc w:val="both"/>
        <w:rPr>
          <w:lang w:eastAsia="zh-CN"/>
        </w:rPr>
      </w:pP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oMath>
      <w:r w:rsidR="00836518" w:rsidRPr="00D96BF6">
        <w:rPr>
          <w:lang w:eastAsia="zh-CN"/>
        </w:rPr>
        <w:t xml:space="preserve"> equals the higher layer parameter </w:t>
      </w:r>
      <w:r w:rsidR="00836518" w:rsidRPr="00B6252B">
        <w:rPr>
          <w:i/>
          <w:iCs/>
          <w:lang w:eastAsia="zh-CN"/>
        </w:rPr>
        <w:t>pdcch-DMRS-ScramblingID</w:t>
      </w:r>
      <w:r w:rsidR="00836518" w:rsidRPr="00D96BF6">
        <w:rPr>
          <w:lang w:eastAsia="zh-CN"/>
        </w:rPr>
        <w:t xml:space="preserve"> if it is configured in a CFR used for the GC-PDCCH</w:t>
      </w:r>
      <w:r w:rsidR="00CD4E2A" w:rsidRPr="00D96BF6">
        <w:rPr>
          <w:lang w:eastAsia="zh-CN"/>
        </w:rPr>
        <w:t xml:space="preserve"> </w:t>
      </w:r>
      <w:r w:rsidR="00CD4E2A" w:rsidRPr="00D96BF6">
        <w:rPr>
          <w:rFonts w:hint="eastAsia"/>
          <w:lang w:eastAsia="zh-CN"/>
        </w:rPr>
        <w:t>for</w:t>
      </w:r>
      <w:r w:rsidR="00CD4E2A" w:rsidRPr="00D96BF6">
        <w:rPr>
          <w:lang w:eastAsia="zh-CN"/>
        </w:rPr>
        <w:t xml:space="preserve"> </w:t>
      </w:r>
      <w:r w:rsidR="0057513F">
        <w:rPr>
          <w:lang w:eastAsia="zh-CN"/>
        </w:rPr>
        <w:t>MCCH/</w:t>
      </w:r>
      <w:r w:rsidR="00CD4E2A" w:rsidRPr="00D96BF6">
        <w:rPr>
          <w:lang w:eastAsia="zh-CN"/>
        </w:rPr>
        <w:t>MTCH</w:t>
      </w:r>
      <w:r w:rsidR="00836518" w:rsidRPr="00D96BF6">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836518" w:rsidRPr="00D96BF6">
        <w:rPr>
          <w:lang w:eastAsia="zh-CN"/>
        </w:rPr>
        <w:t xml:space="preserve"> otherwise.</w:t>
      </w:r>
    </w:p>
    <w:p w14:paraId="529D548C" w14:textId="5B5F974E" w:rsidR="001714D4" w:rsidRPr="00A86692" w:rsidRDefault="00A86692" w:rsidP="00836518">
      <w:pPr>
        <w:jc w:val="both"/>
        <w:rPr>
          <w:rFonts w:eastAsia="MS Mincho"/>
          <w:b/>
          <w:bCs/>
          <w:u w:val="single"/>
        </w:rPr>
      </w:pPr>
      <w:r w:rsidRPr="00EF0E74">
        <w:rPr>
          <w:b/>
          <w:bCs/>
          <w:u w:val="single"/>
        </w:rPr>
        <w:t>DMRS sequence generator initialization for PDSCH</w:t>
      </w:r>
      <w:r w:rsidR="0039593A">
        <w:rPr>
          <w:b/>
          <w:bCs/>
          <w:u w:val="single"/>
        </w:rPr>
        <w:t>:</w:t>
      </w:r>
    </w:p>
    <w:p w14:paraId="2B216BF6" w14:textId="01E9FEAB" w:rsidR="001714D4" w:rsidRPr="00600323" w:rsidRDefault="00B111C9" w:rsidP="00B06732">
      <w:pPr>
        <w:pStyle w:val="b10"/>
        <w:numPr>
          <w:ilvl w:val="0"/>
          <w:numId w:val="27"/>
        </w:numPr>
        <w:overflowPunct/>
        <w:autoSpaceDE/>
        <w:autoSpaceDN/>
        <w:adjustRightInd/>
        <w:spacing w:before="0" w:beforeAutospacing="0" w:after="180" w:afterAutospacing="0"/>
        <w:ind w:left="720"/>
        <w:textAlignment w:val="auto"/>
        <w:rPr>
          <w:bCs/>
          <w:color w:val="000000"/>
          <w:sz w:val="20"/>
          <w:szCs w:val="20"/>
        </w:rPr>
      </w:pPr>
      <m:oMath>
        <m:sSubSup>
          <m:sSubSupPr>
            <m:ctrlPr>
              <w:rPr>
                <w:rFonts w:ascii="Cambria Math" w:hAnsi="Cambria Math"/>
                <w:bCs/>
                <w:i/>
                <w:sz w:val="20"/>
                <w:szCs w:val="20"/>
              </w:rPr>
            </m:ctrlPr>
          </m:sSubSupPr>
          <m:e>
            <m:r>
              <w:rPr>
                <w:rFonts w:ascii="Cambria Math" w:hAnsi="Cambria Math"/>
                <w:sz w:val="20"/>
                <w:szCs w:val="20"/>
              </w:rPr>
              <m:t>N</m:t>
            </m:r>
          </m:e>
          <m:sub>
            <m:r>
              <m:rPr>
                <m:nor/>
              </m:rPr>
              <w:rPr>
                <w:rFonts w:ascii="Cambria Math" w:hAnsi="Cambria Math"/>
                <w:bCs/>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1714D4" w:rsidRPr="001714D4">
        <w:rPr>
          <w:bCs/>
          <w:color w:val="000000"/>
          <w:sz w:val="20"/>
          <w:szCs w:val="20"/>
          <w:lang w:val="en-GB"/>
        </w:rPr>
        <w:t>equals the higher-layer parameters </w:t>
      </w:r>
      <w:r w:rsidR="001714D4" w:rsidRPr="001714D4">
        <w:rPr>
          <w:bCs/>
          <w:i/>
          <w:iCs/>
          <w:color w:val="000000"/>
          <w:sz w:val="20"/>
          <w:szCs w:val="20"/>
          <w:lang w:val="en-GB"/>
        </w:rPr>
        <w:t>scramblingID0</w:t>
      </w:r>
      <w:r w:rsidR="001714D4" w:rsidRPr="001714D4">
        <w:rPr>
          <w:bCs/>
          <w:color w:val="000000"/>
          <w:sz w:val="20"/>
          <w:szCs w:val="20"/>
          <w:lang w:val="en-GB"/>
        </w:rPr>
        <w:t> if it is configured in the </w:t>
      </w:r>
      <w:r w:rsidR="001714D4" w:rsidRPr="001714D4">
        <w:rPr>
          <w:bCs/>
          <w:i/>
          <w:iCs/>
          <w:color w:val="000000"/>
          <w:sz w:val="20"/>
          <w:szCs w:val="20"/>
          <w:lang w:val="en-GB"/>
        </w:rPr>
        <w:t>DMRS-DownlinkConfig </w:t>
      </w:r>
      <w:r w:rsidR="001714D4" w:rsidRPr="001714D4">
        <w:rPr>
          <w:bCs/>
          <w:color w:val="000000"/>
          <w:sz w:val="20"/>
          <w:szCs w:val="20"/>
          <w:lang w:val="en-GB"/>
        </w:rPr>
        <w:t xml:space="preserve">IE </w:t>
      </w:r>
      <w:r w:rsidR="001714D4" w:rsidRPr="001714D4">
        <w:rPr>
          <w:rFonts w:ascii="Times" w:hAnsi="Times" w:cs="Times"/>
          <w:bCs/>
          <w:color w:val="000000"/>
          <w:sz w:val="20"/>
          <w:szCs w:val="20"/>
          <w:lang w:val="en-GB"/>
        </w:rPr>
        <w:t>in a CFR used for GC-PDSCH</w:t>
      </w:r>
      <w:r w:rsidR="0057513F">
        <w:rPr>
          <w:rFonts w:ascii="Times" w:hAnsi="Times" w:cs="Times"/>
          <w:bCs/>
          <w:color w:val="000000"/>
          <w:sz w:val="20"/>
          <w:szCs w:val="20"/>
          <w:lang w:val="en-GB"/>
        </w:rPr>
        <w:t xml:space="preserve"> </w:t>
      </w:r>
      <w:r w:rsidR="0057513F" w:rsidRPr="0057513F">
        <w:rPr>
          <w:rFonts w:ascii="Times" w:hAnsi="Times" w:cs="Times"/>
          <w:bCs/>
          <w:color w:val="000000"/>
          <w:sz w:val="20"/>
          <w:szCs w:val="20"/>
          <w:lang w:val="en-GB"/>
        </w:rPr>
        <w:t>for MCCH/MTCH</w:t>
      </w:r>
      <w:r w:rsidR="001714D4" w:rsidRPr="001714D4">
        <w:rPr>
          <w:bCs/>
          <w:color w:val="000000"/>
          <w:sz w:val="20"/>
          <w:szCs w:val="20"/>
          <w:lang w:val="en-GB"/>
        </w:rPr>
        <w:t xml:space="preserve">; </w:t>
      </w:r>
      <m:oMath>
        <m:sSubSup>
          <m:sSubSupPr>
            <m:ctrlPr>
              <w:rPr>
                <w:rFonts w:ascii="Cambria Math" w:hAnsi="Cambria Math"/>
                <w:bCs/>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bCs/>
                    <w:sz w:val="20"/>
                    <w:szCs w:val="20"/>
                  </w:rPr>
                </m:ctrlPr>
              </m:sSubSupPr>
              <m:e>
                <m:acc>
                  <m:accPr>
                    <m:chr m:val="̅"/>
                    <m:ctrlPr>
                      <w:rPr>
                        <w:rFonts w:ascii="Cambria Math" w:hAnsi="Cambria Math"/>
                        <w:bCs/>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bCs/>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1714D4" w:rsidRPr="001714D4">
        <w:rPr>
          <w:bCs/>
          <w:sz w:val="20"/>
          <w:szCs w:val="20"/>
        </w:rPr>
        <w:t xml:space="preserve"> otherwise</w:t>
      </w:r>
      <w:r w:rsidR="001714D4" w:rsidRPr="001714D4">
        <w:rPr>
          <w:bCs/>
          <w:color w:val="000000"/>
          <w:sz w:val="20"/>
          <w:szCs w:val="20"/>
          <w:lang w:val="en-GB"/>
        </w:rPr>
        <w:t>.</w:t>
      </w:r>
    </w:p>
    <w:p w14:paraId="08DBA0A5" w14:textId="77777777" w:rsidR="00600323" w:rsidRPr="00B06732" w:rsidRDefault="00600323" w:rsidP="00600323">
      <w:pPr>
        <w:pStyle w:val="b10"/>
        <w:overflowPunct/>
        <w:autoSpaceDE/>
        <w:autoSpaceDN/>
        <w:adjustRightInd/>
        <w:spacing w:before="0" w:beforeAutospacing="0" w:after="180" w:afterAutospacing="0"/>
        <w:ind w:left="720"/>
        <w:textAlignment w:val="auto"/>
        <w:rPr>
          <w:bCs/>
          <w:color w:val="000000"/>
          <w:sz w:val="20"/>
          <w:szCs w:val="20"/>
        </w:rPr>
      </w:pPr>
    </w:p>
    <w:p w14:paraId="0B4708CF" w14:textId="77777777" w:rsidR="00613B99" w:rsidRDefault="00306210" w:rsidP="0068380C">
      <w:pPr>
        <w:jc w:val="both"/>
        <w:rPr>
          <w:b/>
          <w:lang w:eastAsia="zh-CN"/>
        </w:rPr>
      </w:pPr>
      <w:r w:rsidRPr="005B6E70">
        <w:rPr>
          <w:b/>
          <w:lang w:eastAsia="zh-CN"/>
        </w:rPr>
        <w:t xml:space="preserve">Proposal </w:t>
      </w:r>
      <w:r w:rsidR="00C70A49">
        <w:rPr>
          <w:b/>
          <w:lang w:eastAsia="zh-CN"/>
        </w:rPr>
        <w:t>6</w:t>
      </w:r>
      <w:r w:rsidRPr="005B6E70">
        <w:rPr>
          <w:b/>
          <w:lang w:eastAsia="zh-CN"/>
        </w:rPr>
        <w:t xml:space="preserve">. </w:t>
      </w:r>
      <w:r w:rsidR="00613B99" w:rsidRPr="00613B99">
        <w:rPr>
          <w:b/>
          <w:lang w:eastAsia="zh-CN"/>
        </w:rPr>
        <w:t xml:space="preserve">For initializing scrambling sequence generator for GC-PDCCH </w:t>
      </w:r>
      <w:r w:rsidR="00613B99">
        <w:rPr>
          <w:b/>
          <w:lang w:eastAsia="zh-CN"/>
        </w:rPr>
        <w:t>for MCCH/MTCH,</w:t>
      </w:r>
    </w:p>
    <w:p w14:paraId="3F29AD30" w14:textId="778A7DBA" w:rsidR="00613B99" w:rsidRPr="00613B99" w:rsidRDefault="00B111C9" w:rsidP="00613B99">
      <w:pPr>
        <w:pStyle w:val="aff"/>
        <w:widowControl w:val="0"/>
        <w:numPr>
          <w:ilvl w:val="0"/>
          <w:numId w:val="27"/>
        </w:numPr>
        <w:spacing w:before="0"/>
        <w:ind w:leftChars="0" w:left="720"/>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oMath>
      <w:r w:rsidR="00613B99" w:rsidRPr="00613B99">
        <w:rPr>
          <w:b/>
          <w:bCs/>
          <w:lang w:eastAsia="zh-CN"/>
        </w:rPr>
        <w:t xml:space="preserve"> equals the higher layer parameter</w:t>
      </w:r>
      <w:r w:rsidR="00613B99" w:rsidRPr="00613B99">
        <w:rPr>
          <w:b/>
          <w:bCs/>
          <w:i/>
          <w:iCs/>
          <w:lang w:eastAsia="zh-CN"/>
        </w:rPr>
        <w:t xml:space="preserve"> pdcch-DMRS-ScramblingID</w:t>
      </w:r>
      <w:r w:rsidR="00613B99" w:rsidRPr="00613B99">
        <w:rPr>
          <w:b/>
          <w:bCs/>
          <w:lang w:eastAsia="zh-CN"/>
        </w:rPr>
        <w:t xml:space="preserve"> if it is configured in a CFR used for the GC-PDCCH for MCCH/MTCH;</w:t>
      </w:r>
      <w:r w:rsidR="00613B99" w:rsidRPr="00613B99">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613B99" w:rsidRPr="00613B99">
        <w:rPr>
          <w:b/>
          <w:bCs/>
        </w:rPr>
        <w:t xml:space="preserve"> otherwise.</w:t>
      </w:r>
    </w:p>
    <w:p w14:paraId="3CE5E8EC" w14:textId="587C918C" w:rsidR="00613B99" w:rsidRPr="00613B99" w:rsidRDefault="00B111C9" w:rsidP="00613B99">
      <w:pPr>
        <w:pStyle w:val="aff"/>
        <w:widowControl w:val="0"/>
        <w:numPr>
          <w:ilvl w:val="0"/>
          <w:numId w:val="27"/>
        </w:numPr>
        <w:spacing w:before="0"/>
        <w:ind w:leftChars="0" w:left="720"/>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oMath>
      <w:r w:rsidR="00613B99" w:rsidRPr="00613B99">
        <w:rPr>
          <w:b/>
          <w:bCs/>
        </w:rPr>
        <w:t xml:space="preserve"> is given by the G-RNTI or MCCH-RNTI for a PDCCH if the higher-layer parameter </w:t>
      </w:r>
      <w:r w:rsidR="00613B99" w:rsidRPr="00613B99">
        <w:rPr>
          <w:b/>
          <w:bCs/>
          <w:i/>
        </w:rPr>
        <w:t>pdcch-DMRS-ScramblingID</w:t>
      </w:r>
      <w:r w:rsidR="00613B99" w:rsidRPr="00613B99">
        <w:rPr>
          <w:b/>
          <w:bCs/>
        </w:rPr>
        <w:t xml:space="preserve"> is configured;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r>
          <m:rPr>
            <m:sty m:val="bi"/>
          </m:rPr>
          <w:rPr>
            <w:rFonts w:ascii="Cambria Math" w:hAnsi="Cambria Math"/>
          </w:rPr>
          <m:t>=0</m:t>
        </m:r>
      </m:oMath>
      <w:r w:rsidR="00613B99" w:rsidRPr="00B0768B">
        <w:rPr>
          <w:b/>
          <w:bCs/>
        </w:rPr>
        <w:t xml:space="preserve"> </w:t>
      </w:r>
      <w:r w:rsidR="00613B99" w:rsidRPr="00613B99">
        <w:rPr>
          <w:b/>
          <w:bCs/>
        </w:rPr>
        <w:t>otherwise.</w:t>
      </w:r>
    </w:p>
    <w:p w14:paraId="7BD57DD6" w14:textId="6E686DE6" w:rsidR="00613B99" w:rsidRDefault="00613B99" w:rsidP="0068380C">
      <w:pPr>
        <w:jc w:val="both"/>
        <w:rPr>
          <w:b/>
          <w:lang w:eastAsia="zh-CN"/>
        </w:rPr>
      </w:pPr>
      <w:r>
        <w:rPr>
          <w:b/>
          <w:lang w:eastAsia="zh-CN"/>
        </w:rPr>
        <w:t xml:space="preserve">Proposal 7. </w:t>
      </w:r>
      <w:r w:rsidRPr="00613B99">
        <w:rPr>
          <w:b/>
          <w:lang w:eastAsia="zh-CN"/>
        </w:rPr>
        <w:t xml:space="preserve">For initializing scrambling sequence generator for GC-PDSCH </w:t>
      </w:r>
      <w:r>
        <w:rPr>
          <w:b/>
          <w:lang w:eastAsia="zh-CN"/>
        </w:rPr>
        <w:t>for MCCH/MTCH</w:t>
      </w:r>
      <w:r w:rsidRPr="00613B99">
        <w:rPr>
          <w:b/>
          <w:lang w:eastAsia="zh-CN"/>
        </w:rPr>
        <w:t xml:space="preserve">, </w:t>
      </w:r>
    </w:p>
    <w:p w14:paraId="23324CAC" w14:textId="071217E0" w:rsidR="00826846" w:rsidRPr="00826846" w:rsidRDefault="00B111C9" w:rsidP="00826846">
      <w:pPr>
        <w:pStyle w:val="aff"/>
        <w:widowControl w:val="0"/>
        <w:numPr>
          <w:ilvl w:val="0"/>
          <w:numId w:val="27"/>
        </w:numPr>
        <w:spacing w:before="0"/>
        <w:ind w:leftChars="0" w:left="720"/>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oMath>
      <w:r w:rsidR="00826846" w:rsidRPr="00826846">
        <w:rPr>
          <w:b/>
          <w:bCs/>
          <w:lang w:eastAsia="zh-CN"/>
        </w:rPr>
        <w:t xml:space="preserve"> equals the higher layer parameter</w:t>
      </w:r>
      <w:r w:rsidR="00826846" w:rsidRPr="00826846">
        <w:rPr>
          <w:b/>
          <w:bCs/>
          <w:i/>
          <w:iCs/>
          <w:lang w:eastAsia="zh-CN"/>
        </w:rPr>
        <w:t xml:space="preserve"> </w:t>
      </w:r>
      <w:r w:rsidR="00826846" w:rsidRPr="00826846">
        <w:rPr>
          <w:b/>
          <w:bCs/>
          <w:i/>
        </w:rPr>
        <w:t>dataScramblingIdentityPDSCH</w:t>
      </w:r>
      <w:r w:rsidR="00826846" w:rsidRPr="00826846">
        <w:rPr>
          <w:b/>
          <w:bCs/>
          <w:lang w:eastAsia="zh-CN"/>
        </w:rPr>
        <w:t xml:space="preserve"> if it is configured in a CFR used for GC-PDSCH for MCCH/MTCH </w:t>
      </w:r>
      <w:r w:rsidR="00826846" w:rsidRPr="00826846">
        <w:rPr>
          <w:b/>
          <w:bCs/>
        </w:rPr>
        <w:t>and the RNTI equals the G-RNTI or MCCH-RNTI</w:t>
      </w:r>
      <w:r w:rsidR="00826846" w:rsidRPr="00826846">
        <w:rPr>
          <w:b/>
          <w:bCs/>
          <w:lang w:eastAsia="zh-CN"/>
        </w:rPr>
        <w:t>;</w:t>
      </w:r>
      <w:r w:rsidR="00826846" w:rsidRPr="00826846">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826846" w:rsidRPr="00826846">
        <w:rPr>
          <w:b/>
          <w:bCs/>
        </w:rPr>
        <w:t xml:space="preserve"> otherwise.</w:t>
      </w:r>
    </w:p>
    <w:p w14:paraId="5BB4167C" w14:textId="6926ACAB" w:rsidR="00826846" w:rsidRPr="00826846" w:rsidRDefault="00B111C9" w:rsidP="00826846">
      <w:pPr>
        <w:pStyle w:val="aff"/>
        <w:widowControl w:val="0"/>
        <w:numPr>
          <w:ilvl w:val="0"/>
          <w:numId w:val="27"/>
        </w:numPr>
        <w:spacing w:before="0"/>
        <w:ind w:leftChars="0" w:left="720"/>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oMath>
      <w:r w:rsidR="00826846" w:rsidRPr="00826846">
        <w:rPr>
          <w:b/>
          <w:bCs/>
          <w:lang w:eastAsia="zh-CN"/>
        </w:rPr>
        <w:t xml:space="preserve"> </w:t>
      </w:r>
      <w:r w:rsidR="00826846" w:rsidRPr="00826846">
        <w:rPr>
          <w:b/>
          <w:bCs/>
        </w:rPr>
        <w:t xml:space="preserve">corresponds to the RNTI associated with </w:t>
      </w:r>
      <w:r w:rsidR="00826846" w:rsidRPr="00826846">
        <w:rPr>
          <w:b/>
          <w:bCs/>
          <w:lang w:eastAsia="zh-CN"/>
        </w:rPr>
        <w:t>the GC-PDSCH</w:t>
      </w:r>
      <w:r w:rsidR="00826846" w:rsidRPr="00826846">
        <w:rPr>
          <w:b/>
          <w:bCs/>
        </w:rPr>
        <w:t xml:space="preserve"> transmission</w:t>
      </w:r>
      <w:r w:rsidR="00826846" w:rsidRPr="00826846">
        <w:rPr>
          <w:rFonts w:asciiTheme="minorEastAsia" w:eastAsiaTheme="minorEastAsia" w:hAnsiTheme="minorEastAsia" w:hint="eastAsia"/>
          <w:b/>
          <w:bCs/>
          <w:lang w:eastAsia="zh-CN"/>
        </w:rPr>
        <w:t>.</w:t>
      </w:r>
    </w:p>
    <w:p w14:paraId="374D152E" w14:textId="4DB08E61" w:rsidR="00826846" w:rsidRDefault="00826846" w:rsidP="0068380C">
      <w:pPr>
        <w:jc w:val="both"/>
        <w:rPr>
          <w:b/>
          <w:lang w:eastAsia="zh-CN"/>
        </w:rPr>
      </w:pPr>
      <w:r>
        <w:rPr>
          <w:rFonts w:hint="eastAsia"/>
          <w:b/>
          <w:lang w:eastAsia="zh-CN"/>
        </w:rPr>
        <w:t>P</w:t>
      </w:r>
      <w:r>
        <w:rPr>
          <w:b/>
          <w:lang w:eastAsia="zh-CN"/>
        </w:rPr>
        <w:t xml:space="preserve">roposal 8. </w:t>
      </w:r>
      <w:r w:rsidR="0057513F" w:rsidRPr="0057513F">
        <w:rPr>
          <w:b/>
          <w:lang w:eastAsia="zh-CN"/>
        </w:rPr>
        <w:t>For initializing sequence generator for DMRS of GC-PDCCH</w:t>
      </w:r>
      <w:r w:rsidR="0057513F">
        <w:rPr>
          <w:b/>
          <w:lang w:eastAsia="zh-CN"/>
        </w:rPr>
        <w:t xml:space="preserve"> </w:t>
      </w:r>
      <w:r w:rsidR="00B01865">
        <w:rPr>
          <w:b/>
          <w:lang w:eastAsia="zh-CN"/>
        </w:rPr>
        <w:t>for MCCH/MTCH,</w:t>
      </w:r>
    </w:p>
    <w:p w14:paraId="4F7222B4" w14:textId="76D8CB53" w:rsidR="00B01865" w:rsidRPr="00B01865" w:rsidRDefault="00B111C9" w:rsidP="00B01865">
      <w:pPr>
        <w:pStyle w:val="aff"/>
        <w:widowControl w:val="0"/>
        <w:numPr>
          <w:ilvl w:val="0"/>
          <w:numId w:val="27"/>
        </w:numPr>
        <w:spacing w:before="0"/>
        <w:ind w:leftChars="0" w:left="720"/>
        <w:jc w:val="both"/>
        <w:rPr>
          <w:b/>
          <w:bCs/>
          <w:lang w:eastAsia="zh-CN"/>
        </w:rPr>
      </w:pPr>
      <m:oMath>
        <m:sSub>
          <m:sSubPr>
            <m:ctrlPr>
              <w:rPr>
                <w:rFonts w:ascii="Cambria Math" w:hAnsi="Cambria Math"/>
                <w:b/>
                <w:bCs/>
                <w:lang w:eastAsia="zh-CN"/>
              </w:rPr>
            </m:ctrlPr>
          </m:sSubPr>
          <m:e>
            <m:r>
              <m:rPr>
                <m:sty m:val="bi"/>
              </m:rPr>
              <w:rPr>
                <w:rFonts w:ascii="Cambria Math" w:hAnsi="Cambria Math"/>
                <w:lang w:eastAsia="zh-CN"/>
              </w:rPr>
              <m:t>N</m:t>
            </m:r>
          </m:e>
          <m:sub>
            <m:r>
              <m:rPr>
                <m:nor/>
              </m:rPr>
              <w:rPr>
                <w:b/>
                <w:bCs/>
                <w:lang w:eastAsia="zh-CN"/>
              </w:rPr>
              <m:t>ID</m:t>
            </m:r>
          </m:sub>
        </m:sSub>
      </m:oMath>
      <w:r w:rsidR="00B01865" w:rsidRPr="00B01865">
        <w:rPr>
          <w:b/>
          <w:bCs/>
          <w:lang w:eastAsia="zh-CN"/>
        </w:rPr>
        <w:t xml:space="preserve"> equals the higher layer parameter </w:t>
      </w:r>
      <w:r w:rsidR="00B01865" w:rsidRPr="00B01865">
        <w:rPr>
          <w:b/>
          <w:bCs/>
          <w:i/>
          <w:iCs/>
          <w:lang w:eastAsia="zh-CN"/>
        </w:rPr>
        <w:t>pdcch-DMRS-ScramblingID</w:t>
      </w:r>
      <w:r w:rsidR="00B01865" w:rsidRPr="00B01865">
        <w:rPr>
          <w:b/>
          <w:bCs/>
          <w:lang w:eastAsia="zh-CN"/>
        </w:rPr>
        <w:t xml:space="preserve"> if it is configured in a CFR used for the GC-PDCCH </w:t>
      </w:r>
      <w:r w:rsidR="00B01865" w:rsidRPr="00B01865">
        <w:rPr>
          <w:rFonts w:hint="eastAsia"/>
          <w:b/>
          <w:bCs/>
          <w:lang w:eastAsia="zh-CN"/>
        </w:rPr>
        <w:t>for</w:t>
      </w:r>
      <w:r w:rsidR="00B01865" w:rsidRPr="00B01865">
        <w:rPr>
          <w:b/>
          <w:bCs/>
          <w:lang w:eastAsia="zh-CN"/>
        </w:rPr>
        <w:t xml:space="preserve"> MCCH/MTCH; </w:t>
      </w:r>
      <m:oMath>
        <m:sSub>
          <m:sSubPr>
            <m:ctrlPr>
              <w:rPr>
                <w:rFonts w:ascii="Cambria Math" w:hAnsi="Cambria Math"/>
                <w:b/>
                <w:bCs/>
                <w:lang w:eastAsia="zh-CN"/>
              </w:rPr>
            </m:ctrlPr>
          </m:sSubPr>
          <m:e>
            <m:r>
              <m:rPr>
                <m:sty m:val="bi"/>
              </m:rPr>
              <w:rPr>
                <w:rFonts w:ascii="Cambria Math" w:hAnsi="Cambria Math"/>
                <w:lang w:eastAsia="zh-CN"/>
              </w:rPr>
              <m:t>N</m:t>
            </m:r>
          </m:e>
          <m:sub>
            <m:r>
              <m:rPr>
                <m:nor/>
              </m:rPr>
              <w:rPr>
                <w:b/>
                <w:bCs/>
                <w:lang w:eastAsia="zh-CN"/>
              </w:rPr>
              <m:t>ID</m:t>
            </m:r>
          </m:sub>
        </m:sSub>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N</m:t>
            </m:r>
          </m:e>
          <m:sub>
            <m:r>
              <m:rPr>
                <m:nor/>
              </m:rPr>
              <w:rPr>
                <w:b/>
                <w:bCs/>
                <w:lang w:eastAsia="zh-CN"/>
              </w:rPr>
              <m:t>ID</m:t>
            </m:r>
          </m:sub>
          <m:sup>
            <m:r>
              <m:rPr>
                <m:nor/>
              </m:rPr>
              <w:rPr>
                <w:b/>
                <w:bCs/>
                <w:lang w:eastAsia="zh-CN"/>
              </w:rPr>
              <m:t>cell</m:t>
            </m:r>
          </m:sup>
        </m:sSubSup>
      </m:oMath>
      <w:r w:rsidR="00B01865" w:rsidRPr="00B01865">
        <w:rPr>
          <w:b/>
          <w:bCs/>
          <w:lang w:eastAsia="zh-CN"/>
        </w:rPr>
        <w:t xml:space="preserve"> otherwise.</w:t>
      </w:r>
    </w:p>
    <w:p w14:paraId="1E0582A0" w14:textId="71437580" w:rsidR="003013CE" w:rsidRDefault="00B01865" w:rsidP="003013CE">
      <w:pPr>
        <w:jc w:val="both"/>
        <w:rPr>
          <w:b/>
          <w:lang w:eastAsia="zh-CN"/>
        </w:rPr>
      </w:pPr>
      <w:r>
        <w:rPr>
          <w:rFonts w:hint="eastAsia"/>
          <w:b/>
          <w:lang w:eastAsia="zh-CN"/>
        </w:rPr>
        <w:t>P</w:t>
      </w:r>
      <w:r>
        <w:rPr>
          <w:b/>
          <w:lang w:eastAsia="zh-CN"/>
        </w:rPr>
        <w:t>roposal 9.</w:t>
      </w:r>
      <w:r w:rsidR="003013CE" w:rsidRPr="003013CE">
        <w:rPr>
          <w:b/>
          <w:lang w:eastAsia="zh-CN"/>
        </w:rPr>
        <w:t xml:space="preserve"> </w:t>
      </w:r>
      <w:r w:rsidR="003013CE" w:rsidRPr="0057513F">
        <w:rPr>
          <w:b/>
          <w:lang w:eastAsia="zh-CN"/>
        </w:rPr>
        <w:t>For initializing sequence generator for DMRS of GC-PD</w:t>
      </w:r>
      <w:r w:rsidR="003013CE">
        <w:rPr>
          <w:b/>
          <w:lang w:eastAsia="zh-CN"/>
        </w:rPr>
        <w:t>S</w:t>
      </w:r>
      <w:r w:rsidR="003013CE" w:rsidRPr="0057513F">
        <w:rPr>
          <w:b/>
          <w:lang w:eastAsia="zh-CN"/>
        </w:rPr>
        <w:t>CH</w:t>
      </w:r>
      <w:r w:rsidR="003013CE">
        <w:rPr>
          <w:b/>
          <w:lang w:eastAsia="zh-CN"/>
        </w:rPr>
        <w:t xml:space="preserve"> for MCCH/MTCH,</w:t>
      </w:r>
    </w:p>
    <w:p w14:paraId="77C12776" w14:textId="5ECEA54B" w:rsidR="00B437EB" w:rsidRPr="00B437EB" w:rsidRDefault="00B111C9" w:rsidP="00662C41">
      <w:pPr>
        <w:pStyle w:val="b10"/>
        <w:numPr>
          <w:ilvl w:val="0"/>
          <w:numId w:val="27"/>
        </w:numPr>
        <w:overflowPunct/>
        <w:autoSpaceDE/>
        <w:autoSpaceDN/>
        <w:adjustRightInd/>
        <w:spacing w:before="0" w:beforeAutospacing="0" w:after="180" w:afterAutospacing="0"/>
        <w:ind w:left="720"/>
        <w:textAlignment w:val="auto"/>
        <w:rPr>
          <w:b/>
          <w:color w:val="000000"/>
          <w:sz w:val="20"/>
          <w:szCs w:val="20"/>
        </w:rPr>
      </w:pPr>
      <m:oMath>
        <m:sSubSup>
          <m:sSubSupPr>
            <m:ctrlPr>
              <w:rPr>
                <w:rFonts w:ascii="Cambria Math" w:hAnsi="Cambria Math"/>
                <w:b/>
                <w:i/>
                <w:sz w:val="20"/>
                <w:szCs w:val="20"/>
              </w:rPr>
            </m:ctrlPr>
          </m:sSubSupPr>
          <m:e>
            <m:r>
              <m:rPr>
                <m:sty m:val="bi"/>
              </m:rPr>
              <w:rPr>
                <w:rFonts w:ascii="Cambria Math" w:hAnsi="Cambria Math"/>
                <w:sz w:val="20"/>
                <w:szCs w:val="20"/>
              </w:rPr>
              <m:t>N</m:t>
            </m:r>
          </m:e>
          <m:sub>
            <m:r>
              <m:rPr>
                <m:nor/>
              </m:rPr>
              <w:rPr>
                <w:rFonts w:ascii="Cambria Math" w:hAnsi="Cambria Math"/>
                <w:b/>
                <w:sz w:val="20"/>
                <w:szCs w:val="20"/>
              </w:rPr>
              <m:t>ID</m:t>
            </m:r>
          </m:sub>
          <m:sup>
            <m:r>
              <m:rPr>
                <m:sty m:val="bi"/>
              </m:rPr>
              <w:rPr>
                <w:rFonts w:ascii="Cambria Math" w:hAnsi="Cambria Math"/>
                <w:sz w:val="20"/>
                <w:szCs w:val="20"/>
              </w:rPr>
              <m:t>0</m:t>
            </m:r>
          </m:sup>
        </m:sSubSup>
        <m:r>
          <m:rPr>
            <m:sty m:val="bi"/>
          </m:rPr>
          <w:rPr>
            <w:rFonts w:ascii="Cambria Math" w:hAnsi="Cambria Math"/>
            <w:sz w:val="20"/>
            <w:szCs w:val="20"/>
          </w:rPr>
          <m:t xml:space="preserve">  </m:t>
        </m:r>
      </m:oMath>
      <w:r w:rsidR="00B437EB" w:rsidRPr="00B437EB">
        <w:rPr>
          <w:b/>
          <w:color w:val="000000"/>
          <w:sz w:val="20"/>
          <w:szCs w:val="20"/>
          <w:lang w:val="en-GB"/>
        </w:rPr>
        <w:t>equals the higher-layer parameters </w:t>
      </w:r>
      <w:r w:rsidR="00B437EB" w:rsidRPr="00B437EB">
        <w:rPr>
          <w:b/>
          <w:i/>
          <w:iCs/>
          <w:color w:val="000000"/>
          <w:sz w:val="20"/>
          <w:szCs w:val="20"/>
          <w:lang w:val="en-GB"/>
        </w:rPr>
        <w:t>scramblingID0</w:t>
      </w:r>
      <w:r w:rsidR="00B437EB" w:rsidRPr="00B437EB">
        <w:rPr>
          <w:b/>
          <w:color w:val="000000"/>
          <w:sz w:val="20"/>
          <w:szCs w:val="20"/>
          <w:lang w:val="en-GB"/>
        </w:rPr>
        <w:t> if it is configured in the </w:t>
      </w:r>
      <w:r w:rsidR="00B437EB" w:rsidRPr="00B437EB">
        <w:rPr>
          <w:b/>
          <w:i/>
          <w:iCs/>
          <w:color w:val="000000"/>
          <w:sz w:val="20"/>
          <w:szCs w:val="20"/>
          <w:lang w:val="en-GB"/>
        </w:rPr>
        <w:t>DMRS-DownlinkConfig </w:t>
      </w:r>
      <w:r w:rsidR="00B437EB" w:rsidRPr="00B437EB">
        <w:rPr>
          <w:b/>
          <w:color w:val="000000"/>
          <w:sz w:val="20"/>
          <w:szCs w:val="20"/>
          <w:lang w:val="en-GB"/>
        </w:rPr>
        <w:t xml:space="preserve">IE </w:t>
      </w:r>
      <w:r w:rsidR="00B437EB" w:rsidRPr="00B437EB">
        <w:rPr>
          <w:rFonts w:ascii="Times" w:hAnsi="Times" w:cs="Times"/>
          <w:b/>
          <w:color w:val="000000"/>
          <w:sz w:val="20"/>
          <w:szCs w:val="20"/>
          <w:lang w:val="en-GB"/>
        </w:rPr>
        <w:t>in a CFR used for GC-PDSCH for MCCH/MTCH</w:t>
      </w:r>
      <w:r w:rsidR="00B437EB" w:rsidRPr="00B437EB">
        <w:rPr>
          <w:b/>
          <w:color w:val="000000"/>
          <w:sz w:val="20"/>
          <w:szCs w:val="20"/>
          <w:lang w:val="en-GB"/>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ID</m:t>
            </m:r>
          </m:sub>
          <m:sup>
            <m:sSubSup>
              <m:sSubSupPr>
                <m:ctrlPr>
                  <w:rPr>
                    <w:rFonts w:ascii="Cambria Math" w:hAnsi="Cambria Math"/>
                    <w:b/>
                    <w:sz w:val="20"/>
                    <w:szCs w:val="20"/>
                  </w:rPr>
                </m:ctrlPr>
              </m:sSubSupPr>
              <m:e>
                <m:acc>
                  <m:accPr>
                    <m:chr m:val="̅"/>
                    <m:ctrlPr>
                      <w:rPr>
                        <w:rFonts w:ascii="Cambria Math" w:hAnsi="Cambria Math"/>
                        <w:b/>
                        <w:sz w:val="20"/>
                        <w:szCs w:val="20"/>
                      </w:rPr>
                    </m:ctrlPr>
                  </m:accPr>
                  <m:e>
                    <m:r>
                      <m:rPr>
                        <m:sty m:val="bi"/>
                      </m:rPr>
                      <w:rPr>
                        <w:rFonts w:ascii="Cambria Math" w:hAnsi="Cambria Math"/>
                        <w:sz w:val="20"/>
                        <w:szCs w:val="20"/>
                      </w:rPr>
                      <m:t>n</m:t>
                    </m:r>
                  </m:e>
                </m:acc>
              </m:e>
              <m:sub>
                <m:r>
                  <m:rPr>
                    <m:sty m:val="b"/>
                  </m:rPr>
                  <w:rPr>
                    <w:rFonts w:ascii="Cambria Math" w:hAnsi="Cambria Math"/>
                    <w:sz w:val="20"/>
                    <w:szCs w:val="20"/>
                  </w:rPr>
                  <m:t>SCID</m:t>
                </m:r>
              </m:sub>
              <m:sup>
                <m:acc>
                  <m:accPr>
                    <m:chr m:val="̅"/>
                    <m:ctrlPr>
                      <w:rPr>
                        <w:rFonts w:ascii="Cambria Math" w:hAnsi="Cambria Math"/>
                        <w:b/>
                        <w:sz w:val="20"/>
                        <w:szCs w:val="20"/>
                      </w:rPr>
                    </m:ctrlPr>
                  </m:accPr>
                  <m:e>
                    <m:r>
                      <m:rPr>
                        <m:sty m:val="bi"/>
                      </m:rPr>
                      <w:rPr>
                        <w:rFonts w:ascii="Cambria Math" w:hAnsi="Cambria Math"/>
                        <w:sz w:val="20"/>
                        <w:szCs w:val="20"/>
                      </w:rPr>
                      <m:t>λ</m:t>
                    </m:r>
                  </m:e>
                </m:acc>
              </m:sup>
            </m:sSubSup>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ID</m:t>
            </m:r>
          </m:sub>
          <m:sup>
            <m:r>
              <m:rPr>
                <m:sty m:val="b"/>
              </m:rPr>
              <w:rPr>
                <w:rFonts w:ascii="Cambria Math" w:hAnsi="Cambria Math"/>
                <w:sz w:val="20"/>
                <w:szCs w:val="20"/>
              </w:rPr>
              <m:t>cell</m:t>
            </m:r>
          </m:sup>
        </m:sSubSup>
        <m:r>
          <m:rPr>
            <m:sty m:val="b"/>
          </m:rPr>
          <w:rPr>
            <w:rFonts w:ascii="Cambria Math" w:hAnsi="Cambria Math"/>
            <w:sz w:val="20"/>
            <w:szCs w:val="20"/>
          </w:rPr>
          <m:t xml:space="preserve"> </m:t>
        </m:r>
      </m:oMath>
      <w:r w:rsidR="00B437EB" w:rsidRPr="00B437EB">
        <w:rPr>
          <w:b/>
          <w:sz w:val="20"/>
          <w:szCs w:val="20"/>
        </w:rPr>
        <w:t xml:space="preserve"> otherwise</w:t>
      </w:r>
      <w:r w:rsidR="00B437EB" w:rsidRPr="00B437EB">
        <w:rPr>
          <w:b/>
          <w:color w:val="000000"/>
          <w:sz w:val="20"/>
          <w:szCs w:val="20"/>
          <w:lang w:val="en-GB"/>
        </w:rPr>
        <w: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lastRenderedPageBreak/>
        <w:t>Conclusions</w:t>
      </w:r>
    </w:p>
    <w:p w14:paraId="52331CFA" w14:textId="6081E61D" w:rsidR="005A06EC" w:rsidRDefault="00C62879" w:rsidP="00C9100E">
      <w:pPr>
        <w:jc w:val="both"/>
        <w:rPr>
          <w:lang w:eastAsia="zh-CN"/>
        </w:rPr>
      </w:pPr>
      <w:r w:rsidRPr="005B6E70">
        <w:t>In this contribution,</w:t>
      </w:r>
      <w:r w:rsidR="00A02E53" w:rsidRPr="005B6E70">
        <w:t xml:space="preserve"> </w:t>
      </w:r>
      <w:r w:rsidR="0043043F" w:rsidRPr="005B6E70">
        <w:t xml:space="preserve">the support of MBS in </w:t>
      </w:r>
      <w:r w:rsidR="00E80B1C" w:rsidRPr="005B6E70">
        <w:rPr>
          <w:lang w:eastAsia="zh-CN"/>
        </w:rPr>
        <w:t xml:space="preserve">RRC_IDLE/RRC_INACTIVE states </w:t>
      </w:r>
      <w:r w:rsidR="00DE3824" w:rsidRPr="005B6E70">
        <w:t xml:space="preserve">are </w:t>
      </w:r>
      <w:r w:rsidR="00693145" w:rsidRPr="005B6E70">
        <w:t>discussed</w:t>
      </w:r>
      <w:r w:rsidR="00115B1B" w:rsidRPr="005B6E70">
        <w:t>,</w:t>
      </w:r>
      <w:r w:rsidRPr="005B6E70">
        <w:t xml:space="preserve"> </w:t>
      </w:r>
      <w:r w:rsidRPr="005B6E70">
        <w:rPr>
          <w:lang w:eastAsia="zh-CN"/>
        </w:rPr>
        <w:t>and the following proposals are made.</w:t>
      </w:r>
    </w:p>
    <w:p w14:paraId="6905409C" w14:textId="54AD64CD" w:rsidR="008520C5" w:rsidRDefault="008520C5" w:rsidP="008520C5">
      <w:pPr>
        <w:jc w:val="both"/>
        <w:rPr>
          <w:b/>
          <w:lang w:eastAsia="zh-CN"/>
        </w:rPr>
      </w:pPr>
      <w:r w:rsidRPr="008520C5">
        <w:rPr>
          <w:b/>
          <w:bCs/>
          <w:lang w:eastAsia="zh-CN"/>
        </w:rPr>
        <w:t>Proposal 1. For</w:t>
      </w:r>
      <w:r w:rsidRPr="008520C5">
        <w:rPr>
          <w:b/>
          <w:lang w:eastAsia="zh-CN"/>
        </w:rPr>
        <w:t xml:space="preserve"> RRC_IDLE/RRC_INACTIVE UEs, </w:t>
      </w:r>
      <w:r w:rsidRPr="008520C5">
        <w:rPr>
          <w:b/>
          <w:bCs/>
          <w:lang w:eastAsia="zh-CN"/>
        </w:rPr>
        <w:t>Case D can be supported as configured/defined specific CFR for MTCH/MCCH</w:t>
      </w:r>
      <w:r w:rsidRPr="008520C5">
        <w:rPr>
          <w:b/>
          <w:lang w:eastAsia="zh-CN"/>
        </w:rPr>
        <w:t>.</w:t>
      </w:r>
    </w:p>
    <w:p w14:paraId="106040DE" w14:textId="77777777" w:rsidR="00392825" w:rsidRDefault="00392825" w:rsidP="00392825">
      <w:pPr>
        <w:jc w:val="both"/>
        <w:rPr>
          <w:b/>
          <w:bCs/>
          <w:lang w:eastAsia="zh-CN"/>
        </w:rPr>
      </w:pPr>
      <w:r w:rsidRPr="005B6E70">
        <w:rPr>
          <w:b/>
          <w:bCs/>
          <w:lang w:eastAsia="zh-CN"/>
        </w:rPr>
        <w:t xml:space="preserve">Proposal </w:t>
      </w:r>
      <w:r>
        <w:rPr>
          <w:b/>
          <w:bCs/>
          <w:lang w:eastAsia="zh-CN"/>
        </w:rPr>
        <w:t>2</w:t>
      </w:r>
      <w:r w:rsidRPr="005B6E70">
        <w:rPr>
          <w:b/>
          <w:bCs/>
          <w:lang w:eastAsia="zh-CN"/>
        </w:rPr>
        <w:t xml:space="preserve">. </w:t>
      </w:r>
      <w:r w:rsidRPr="0029179F">
        <w:rPr>
          <w:b/>
          <w:bCs/>
          <w:lang w:eastAsia="zh-CN"/>
        </w:rPr>
        <w:t>Only one CFR can be configured for group-common PDCCH/PDSCH carrying M</w:t>
      </w:r>
      <w:r>
        <w:rPr>
          <w:b/>
          <w:bCs/>
          <w:lang w:eastAsia="zh-CN"/>
        </w:rPr>
        <w:t>T</w:t>
      </w:r>
      <w:r w:rsidRPr="0029179F">
        <w:rPr>
          <w:b/>
          <w:bCs/>
          <w:lang w:eastAsia="zh-CN"/>
        </w:rPr>
        <w:t>CH for broadcast reception with UEs in RRC_IDLE/INACTIVE state.</w:t>
      </w:r>
    </w:p>
    <w:p w14:paraId="2D7BC3BC" w14:textId="77777777" w:rsidR="0090546D" w:rsidRPr="005219DA" w:rsidRDefault="0090546D" w:rsidP="0090546D">
      <w:pPr>
        <w:jc w:val="both"/>
        <w:rPr>
          <w:b/>
          <w:bCs/>
          <w:lang w:eastAsia="zh-CN"/>
        </w:rPr>
      </w:pPr>
      <w:r w:rsidRPr="005B6E70">
        <w:rPr>
          <w:b/>
          <w:bCs/>
          <w:lang w:eastAsia="zh-CN"/>
        </w:rPr>
        <w:t xml:space="preserve">Proposal </w:t>
      </w:r>
      <w:r>
        <w:rPr>
          <w:b/>
          <w:bCs/>
          <w:lang w:eastAsia="zh-CN"/>
        </w:rPr>
        <w:t>3</w:t>
      </w:r>
      <w:r w:rsidRPr="005B6E70">
        <w:rPr>
          <w:b/>
          <w:bCs/>
          <w:lang w:eastAsia="zh-CN"/>
        </w:rPr>
        <w:t xml:space="preserve">. </w:t>
      </w:r>
      <w:r w:rsidRPr="005219DA">
        <w:rPr>
          <w:b/>
          <w:bCs/>
          <w:lang w:eastAsia="zh-CN"/>
        </w:rPr>
        <w:t>For CSS of GC-PDCCH for broadcast, the same CSS type as multicast is supported, i.e., Type-x CSS</w:t>
      </w:r>
      <w:r>
        <w:rPr>
          <w:b/>
          <w:bCs/>
          <w:lang w:eastAsia="zh-CN"/>
        </w:rPr>
        <w:t>.</w:t>
      </w:r>
    </w:p>
    <w:p w14:paraId="5DE218BD" w14:textId="77777777" w:rsidR="001C0E65" w:rsidRPr="0027138C" w:rsidRDefault="001C0E65" w:rsidP="001C0E65">
      <w:pPr>
        <w:jc w:val="both"/>
        <w:rPr>
          <w:rFonts w:eastAsia="Gulim" w:cs="Times"/>
          <w:b/>
          <w:bCs/>
        </w:rPr>
      </w:pPr>
      <w:r w:rsidRPr="0027138C">
        <w:rPr>
          <w:rFonts w:cs="Times"/>
          <w:b/>
          <w:bCs/>
        </w:rPr>
        <w:t xml:space="preserve">Proposal 4. </w:t>
      </w:r>
      <w:r w:rsidRPr="0027138C">
        <w:rPr>
          <w:rFonts w:eastAsia="Gulim" w:cs="Times"/>
          <w:b/>
          <w:bCs/>
        </w:rPr>
        <w:t xml:space="preserve">The DCI format for GC-PDCCH scheduling a GC-PDSCH carrying MCCH/MTCH also includes the following fields for broadcast reception with UEs in RRC_IDLE/INACTIVE state: </w:t>
      </w:r>
    </w:p>
    <w:p w14:paraId="45DC0325" w14:textId="77777777" w:rsidR="001C0E65" w:rsidRPr="0027138C" w:rsidRDefault="001C0E65" w:rsidP="001C0E65">
      <w:pPr>
        <w:numPr>
          <w:ilvl w:val="0"/>
          <w:numId w:val="30"/>
        </w:numPr>
        <w:spacing w:before="0" w:after="0"/>
        <w:rPr>
          <w:rFonts w:eastAsia="Gulim" w:cs="Times"/>
          <w:b/>
          <w:bCs/>
        </w:rPr>
      </w:pPr>
      <w:r w:rsidRPr="0027138C">
        <w:rPr>
          <w:rFonts w:eastAsia="Gulim" w:cs="Times"/>
          <w:b/>
          <w:bCs/>
        </w:rPr>
        <w:t>MCCH change notification (only for MCCH)</w:t>
      </w:r>
    </w:p>
    <w:p w14:paraId="312CA2A8" w14:textId="77777777" w:rsidR="001C0E65" w:rsidRPr="0027138C" w:rsidRDefault="001C0E65" w:rsidP="001C0E65">
      <w:pPr>
        <w:numPr>
          <w:ilvl w:val="0"/>
          <w:numId w:val="30"/>
        </w:numPr>
        <w:spacing w:before="0" w:after="0"/>
        <w:rPr>
          <w:rFonts w:eastAsia="Gulim" w:cs="Times"/>
          <w:b/>
          <w:bCs/>
        </w:rPr>
      </w:pPr>
      <w:r w:rsidRPr="0027138C">
        <w:rPr>
          <w:rFonts w:eastAsia="Gulim" w:cs="Times"/>
          <w:b/>
          <w:bCs/>
        </w:rPr>
        <w:t>VRB-to-PRB mapping</w:t>
      </w:r>
    </w:p>
    <w:p w14:paraId="1868D509" w14:textId="77777777" w:rsidR="001C0E65" w:rsidRPr="00383ACD" w:rsidRDefault="001C0E65" w:rsidP="001C0E65">
      <w:pPr>
        <w:jc w:val="both"/>
        <w:rPr>
          <w:rFonts w:cs="Times"/>
          <w:b/>
          <w:bCs/>
        </w:rPr>
      </w:pPr>
      <w:r w:rsidRPr="0027138C">
        <w:rPr>
          <w:rFonts w:cs="Times"/>
          <w:b/>
          <w:bCs/>
        </w:rPr>
        <w:t xml:space="preserve">Proposal </w:t>
      </w:r>
      <w:r>
        <w:rPr>
          <w:rFonts w:cs="Times"/>
          <w:b/>
          <w:bCs/>
        </w:rPr>
        <w:t>5</w:t>
      </w:r>
      <w:r w:rsidRPr="0027138C">
        <w:rPr>
          <w:rFonts w:cs="Times"/>
          <w:b/>
          <w:bCs/>
        </w:rPr>
        <w:t xml:space="preserve">. </w:t>
      </w:r>
      <w:r w:rsidRPr="00383ACD">
        <w:rPr>
          <w:rFonts w:cs="Times"/>
          <w:b/>
          <w:bCs/>
        </w:rPr>
        <w:t>The FDRA field bit length in DCI format for GC-PDCCH scheduling a GC-PDSCH carrying MCCH/MTCH is related to CFR size but not CORESET#0 size and the resource allocation granularity is single RB.</w:t>
      </w:r>
    </w:p>
    <w:p w14:paraId="7D6B97FF" w14:textId="77777777" w:rsidR="00575F29" w:rsidRDefault="00575F29" w:rsidP="00575F29">
      <w:pPr>
        <w:jc w:val="both"/>
        <w:rPr>
          <w:b/>
          <w:lang w:eastAsia="zh-CN"/>
        </w:rPr>
      </w:pPr>
      <w:r w:rsidRPr="005B6E70">
        <w:rPr>
          <w:b/>
          <w:lang w:eastAsia="zh-CN"/>
        </w:rPr>
        <w:t xml:space="preserve">Proposal </w:t>
      </w:r>
      <w:r>
        <w:rPr>
          <w:b/>
          <w:lang w:eastAsia="zh-CN"/>
        </w:rPr>
        <w:t>6</w:t>
      </w:r>
      <w:r w:rsidRPr="005B6E70">
        <w:rPr>
          <w:b/>
          <w:lang w:eastAsia="zh-CN"/>
        </w:rPr>
        <w:t xml:space="preserve">. </w:t>
      </w:r>
      <w:r w:rsidRPr="00613B99">
        <w:rPr>
          <w:b/>
          <w:lang w:eastAsia="zh-CN"/>
        </w:rPr>
        <w:t xml:space="preserve">For initializing scrambling sequence generator for GC-PDCCH </w:t>
      </w:r>
      <w:r>
        <w:rPr>
          <w:b/>
          <w:lang w:eastAsia="zh-CN"/>
        </w:rPr>
        <w:t>for MCCH/MTCH,</w:t>
      </w:r>
    </w:p>
    <w:p w14:paraId="23B30D92" w14:textId="77777777" w:rsidR="00575F29" w:rsidRPr="00613B99" w:rsidRDefault="00B111C9" w:rsidP="00575F29">
      <w:pPr>
        <w:pStyle w:val="aff"/>
        <w:widowControl w:val="0"/>
        <w:numPr>
          <w:ilvl w:val="0"/>
          <w:numId w:val="27"/>
        </w:numPr>
        <w:spacing w:before="0"/>
        <w:ind w:leftChars="0" w:left="720"/>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oMath>
      <w:r w:rsidR="00575F29" w:rsidRPr="00613B99">
        <w:rPr>
          <w:b/>
          <w:bCs/>
          <w:lang w:eastAsia="zh-CN"/>
        </w:rPr>
        <w:t xml:space="preserve"> equals the higher layer parameter</w:t>
      </w:r>
      <w:r w:rsidR="00575F29" w:rsidRPr="00613B99">
        <w:rPr>
          <w:b/>
          <w:bCs/>
          <w:i/>
          <w:iCs/>
          <w:lang w:eastAsia="zh-CN"/>
        </w:rPr>
        <w:t xml:space="preserve"> pdcch-DMRS-ScramblingID</w:t>
      </w:r>
      <w:r w:rsidR="00575F29" w:rsidRPr="00613B99">
        <w:rPr>
          <w:b/>
          <w:bCs/>
          <w:lang w:eastAsia="zh-CN"/>
        </w:rPr>
        <w:t xml:space="preserve"> if it is configured in a CFR used for the GC-PDCCH for MCCH/MTCH;</w:t>
      </w:r>
      <w:r w:rsidR="00575F29" w:rsidRPr="00613B99">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575F29" w:rsidRPr="00613B99">
        <w:rPr>
          <w:b/>
          <w:bCs/>
        </w:rPr>
        <w:t xml:space="preserve"> otherwise.</w:t>
      </w:r>
    </w:p>
    <w:p w14:paraId="2BDF168B" w14:textId="77777777" w:rsidR="0089306E" w:rsidRPr="00613B99" w:rsidRDefault="00B111C9" w:rsidP="0089306E">
      <w:pPr>
        <w:pStyle w:val="aff"/>
        <w:widowControl w:val="0"/>
        <w:numPr>
          <w:ilvl w:val="0"/>
          <w:numId w:val="27"/>
        </w:numPr>
        <w:spacing w:before="0"/>
        <w:ind w:leftChars="0" w:left="720"/>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oMath>
      <w:r w:rsidR="0089306E" w:rsidRPr="00613B99">
        <w:rPr>
          <w:b/>
          <w:bCs/>
        </w:rPr>
        <w:t xml:space="preserve"> is given by the G-RNTI or MCCH-RNTI for a PDCCH if the higher-layer parameter </w:t>
      </w:r>
      <w:r w:rsidR="0089306E" w:rsidRPr="00613B99">
        <w:rPr>
          <w:b/>
          <w:bCs/>
          <w:i/>
        </w:rPr>
        <w:t>pdcch-DMRS-ScramblingID</w:t>
      </w:r>
      <w:r w:rsidR="0089306E" w:rsidRPr="00613B99">
        <w:rPr>
          <w:b/>
          <w:bCs/>
        </w:rPr>
        <w:t xml:space="preserve"> is configured;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r>
          <m:rPr>
            <m:sty m:val="bi"/>
          </m:rPr>
          <w:rPr>
            <w:rFonts w:ascii="Cambria Math" w:hAnsi="Cambria Math"/>
          </w:rPr>
          <m:t>=0</m:t>
        </m:r>
      </m:oMath>
      <w:r w:rsidR="0089306E" w:rsidRPr="00B0768B">
        <w:rPr>
          <w:b/>
          <w:bCs/>
        </w:rPr>
        <w:t xml:space="preserve"> </w:t>
      </w:r>
      <w:r w:rsidR="0089306E" w:rsidRPr="00613B99">
        <w:rPr>
          <w:b/>
          <w:bCs/>
        </w:rPr>
        <w:t>otherwise.</w:t>
      </w:r>
    </w:p>
    <w:p w14:paraId="087C9D16" w14:textId="77777777" w:rsidR="00575F29" w:rsidRDefault="00575F29" w:rsidP="00575F29">
      <w:pPr>
        <w:jc w:val="both"/>
        <w:rPr>
          <w:b/>
          <w:lang w:eastAsia="zh-CN"/>
        </w:rPr>
      </w:pPr>
      <w:r>
        <w:rPr>
          <w:b/>
          <w:lang w:eastAsia="zh-CN"/>
        </w:rPr>
        <w:t xml:space="preserve">Proposal 7. </w:t>
      </w:r>
      <w:r w:rsidRPr="00613B99">
        <w:rPr>
          <w:b/>
          <w:lang w:eastAsia="zh-CN"/>
        </w:rPr>
        <w:t xml:space="preserve">For initializing scrambling sequence generator for GC-PDSCH </w:t>
      </w:r>
      <w:r>
        <w:rPr>
          <w:b/>
          <w:lang w:eastAsia="zh-CN"/>
        </w:rPr>
        <w:t>for MCCH/MTCH</w:t>
      </w:r>
      <w:r w:rsidRPr="00613B99">
        <w:rPr>
          <w:b/>
          <w:lang w:eastAsia="zh-CN"/>
        </w:rPr>
        <w:t xml:space="preserve">, </w:t>
      </w:r>
    </w:p>
    <w:p w14:paraId="2FA31C40" w14:textId="77777777" w:rsidR="00575F29" w:rsidRPr="00826846" w:rsidRDefault="00B111C9" w:rsidP="00575F29">
      <w:pPr>
        <w:pStyle w:val="aff"/>
        <w:widowControl w:val="0"/>
        <w:numPr>
          <w:ilvl w:val="0"/>
          <w:numId w:val="27"/>
        </w:numPr>
        <w:spacing w:before="0"/>
        <w:ind w:leftChars="0" w:left="720"/>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oMath>
      <w:r w:rsidR="00575F29" w:rsidRPr="00826846">
        <w:rPr>
          <w:b/>
          <w:bCs/>
          <w:lang w:eastAsia="zh-CN"/>
        </w:rPr>
        <w:t xml:space="preserve"> equals the higher layer parameter</w:t>
      </w:r>
      <w:r w:rsidR="00575F29" w:rsidRPr="00826846">
        <w:rPr>
          <w:b/>
          <w:bCs/>
          <w:i/>
          <w:iCs/>
          <w:lang w:eastAsia="zh-CN"/>
        </w:rPr>
        <w:t xml:space="preserve"> </w:t>
      </w:r>
      <w:r w:rsidR="00575F29" w:rsidRPr="00826846">
        <w:rPr>
          <w:b/>
          <w:bCs/>
          <w:i/>
        </w:rPr>
        <w:t>dataScramblingIdentityPDSCH</w:t>
      </w:r>
      <w:r w:rsidR="00575F29" w:rsidRPr="00826846">
        <w:rPr>
          <w:b/>
          <w:bCs/>
          <w:lang w:eastAsia="zh-CN"/>
        </w:rPr>
        <w:t xml:space="preserve"> if it is configured in a CFR used for GC-PDSCH for MCCH/MTCH </w:t>
      </w:r>
      <w:r w:rsidR="00575F29" w:rsidRPr="00826846">
        <w:rPr>
          <w:b/>
          <w:bCs/>
        </w:rPr>
        <w:t>and the RNTI equals the G-RNTI or MCCH-RNTI</w:t>
      </w:r>
      <w:r w:rsidR="00575F29" w:rsidRPr="00826846">
        <w:rPr>
          <w:b/>
          <w:bCs/>
          <w:lang w:eastAsia="zh-CN"/>
        </w:rPr>
        <w:t>;</w:t>
      </w:r>
      <w:r w:rsidR="00575F29" w:rsidRPr="00826846">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575F29" w:rsidRPr="00826846">
        <w:rPr>
          <w:b/>
          <w:bCs/>
        </w:rPr>
        <w:t xml:space="preserve"> otherwise.</w:t>
      </w:r>
    </w:p>
    <w:p w14:paraId="1F7F9320" w14:textId="77777777" w:rsidR="00575F29" w:rsidRPr="00826846" w:rsidRDefault="00B111C9" w:rsidP="00575F29">
      <w:pPr>
        <w:pStyle w:val="aff"/>
        <w:widowControl w:val="0"/>
        <w:numPr>
          <w:ilvl w:val="0"/>
          <w:numId w:val="27"/>
        </w:numPr>
        <w:spacing w:before="0"/>
        <w:ind w:leftChars="0" w:left="720"/>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oMath>
      <w:r w:rsidR="00575F29" w:rsidRPr="00826846">
        <w:rPr>
          <w:b/>
          <w:bCs/>
          <w:lang w:eastAsia="zh-CN"/>
        </w:rPr>
        <w:t xml:space="preserve"> </w:t>
      </w:r>
      <w:r w:rsidR="00575F29" w:rsidRPr="00826846">
        <w:rPr>
          <w:b/>
          <w:bCs/>
        </w:rPr>
        <w:t xml:space="preserve">corresponds to the RNTI associated with </w:t>
      </w:r>
      <w:r w:rsidR="00575F29" w:rsidRPr="00826846">
        <w:rPr>
          <w:b/>
          <w:bCs/>
          <w:lang w:eastAsia="zh-CN"/>
        </w:rPr>
        <w:t>the GC-PDSCH</w:t>
      </w:r>
      <w:r w:rsidR="00575F29" w:rsidRPr="00826846">
        <w:rPr>
          <w:b/>
          <w:bCs/>
        </w:rPr>
        <w:t xml:space="preserve"> transmission</w:t>
      </w:r>
      <w:r w:rsidR="00575F29" w:rsidRPr="00826846">
        <w:rPr>
          <w:rFonts w:asciiTheme="minorEastAsia" w:eastAsiaTheme="minorEastAsia" w:hAnsiTheme="minorEastAsia" w:hint="eastAsia"/>
          <w:b/>
          <w:bCs/>
          <w:lang w:eastAsia="zh-CN"/>
        </w:rPr>
        <w:t>.</w:t>
      </w:r>
    </w:p>
    <w:p w14:paraId="7C3BFE39" w14:textId="77777777" w:rsidR="00575F29" w:rsidRDefault="00575F29" w:rsidP="00575F29">
      <w:pPr>
        <w:jc w:val="both"/>
        <w:rPr>
          <w:b/>
          <w:lang w:eastAsia="zh-CN"/>
        </w:rPr>
      </w:pPr>
      <w:r>
        <w:rPr>
          <w:rFonts w:hint="eastAsia"/>
          <w:b/>
          <w:lang w:eastAsia="zh-CN"/>
        </w:rPr>
        <w:t>P</w:t>
      </w:r>
      <w:r>
        <w:rPr>
          <w:b/>
          <w:lang w:eastAsia="zh-CN"/>
        </w:rPr>
        <w:t xml:space="preserve">roposal 8. </w:t>
      </w:r>
      <w:r w:rsidRPr="0057513F">
        <w:rPr>
          <w:b/>
          <w:lang w:eastAsia="zh-CN"/>
        </w:rPr>
        <w:t>For initializing sequence generator for DMRS of GC-PDCCH</w:t>
      </w:r>
      <w:r>
        <w:rPr>
          <w:b/>
          <w:lang w:eastAsia="zh-CN"/>
        </w:rPr>
        <w:t xml:space="preserve"> for MCCH/MTCH,</w:t>
      </w:r>
    </w:p>
    <w:p w14:paraId="2494DB7A" w14:textId="77777777" w:rsidR="00575F29" w:rsidRPr="00B01865" w:rsidRDefault="00B111C9" w:rsidP="00575F29">
      <w:pPr>
        <w:pStyle w:val="aff"/>
        <w:widowControl w:val="0"/>
        <w:numPr>
          <w:ilvl w:val="0"/>
          <w:numId w:val="27"/>
        </w:numPr>
        <w:spacing w:before="0"/>
        <w:ind w:leftChars="0" w:left="720"/>
        <w:jc w:val="both"/>
        <w:rPr>
          <w:b/>
          <w:bCs/>
          <w:lang w:eastAsia="zh-CN"/>
        </w:rPr>
      </w:pPr>
      <m:oMath>
        <m:sSub>
          <m:sSubPr>
            <m:ctrlPr>
              <w:rPr>
                <w:rFonts w:ascii="Cambria Math" w:hAnsi="Cambria Math"/>
                <w:b/>
                <w:bCs/>
                <w:lang w:eastAsia="zh-CN"/>
              </w:rPr>
            </m:ctrlPr>
          </m:sSubPr>
          <m:e>
            <m:r>
              <m:rPr>
                <m:sty m:val="bi"/>
              </m:rPr>
              <w:rPr>
                <w:rFonts w:ascii="Cambria Math" w:hAnsi="Cambria Math"/>
                <w:lang w:eastAsia="zh-CN"/>
              </w:rPr>
              <m:t>N</m:t>
            </m:r>
          </m:e>
          <m:sub>
            <m:r>
              <m:rPr>
                <m:nor/>
              </m:rPr>
              <w:rPr>
                <w:b/>
                <w:bCs/>
                <w:lang w:eastAsia="zh-CN"/>
              </w:rPr>
              <m:t>ID</m:t>
            </m:r>
          </m:sub>
        </m:sSub>
      </m:oMath>
      <w:r w:rsidR="00575F29" w:rsidRPr="00B01865">
        <w:rPr>
          <w:b/>
          <w:bCs/>
          <w:lang w:eastAsia="zh-CN"/>
        </w:rPr>
        <w:t xml:space="preserve"> equals the higher layer parameter </w:t>
      </w:r>
      <w:r w:rsidR="00575F29" w:rsidRPr="00B01865">
        <w:rPr>
          <w:b/>
          <w:bCs/>
          <w:i/>
          <w:iCs/>
          <w:lang w:eastAsia="zh-CN"/>
        </w:rPr>
        <w:t>pdcch-DMRS-ScramblingID</w:t>
      </w:r>
      <w:r w:rsidR="00575F29" w:rsidRPr="00B01865">
        <w:rPr>
          <w:b/>
          <w:bCs/>
          <w:lang w:eastAsia="zh-CN"/>
        </w:rPr>
        <w:t xml:space="preserve"> if it is configured in a CFR used for the GC-PDCCH </w:t>
      </w:r>
      <w:r w:rsidR="00575F29" w:rsidRPr="00B01865">
        <w:rPr>
          <w:rFonts w:hint="eastAsia"/>
          <w:b/>
          <w:bCs/>
          <w:lang w:eastAsia="zh-CN"/>
        </w:rPr>
        <w:t>for</w:t>
      </w:r>
      <w:r w:rsidR="00575F29" w:rsidRPr="00B01865">
        <w:rPr>
          <w:b/>
          <w:bCs/>
          <w:lang w:eastAsia="zh-CN"/>
        </w:rPr>
        <w:t xml:space="preserve"> MCCH/MTCH; </w:t>
      </w:r>
      <m:oMath>
        <m:sSub>
          <m:sSubPr>
            <m:ctrlPr>
              <w:rPr>
                <w:rFonts w:ascii="Cambria Math" w:hAnsi="Cambria Math"/>
                <w:b/>
                <w:bCs/>
                <w:lang w:eastAsia="zh-CN"/>
              </w:rPr>
            </m:ctrlPr>
          </m:sSubPr>
          <m:e>
            <m:r>
              <m:rPr>
                <m:sty m:val="bi"/>
              </m:rPr>
              <w:rPr>
                <w:rFonts w:ascii="Cambria Math" w:hAnsi="Cambria Math"/>
                <w:lang w:eastAsia="zh-CN"/>
              </w:rPr>
              <m:t>N</m:t>
            </m:r>
          </m:e>
          <m:sub>
            <m:r>
              <m:rPr>
                <m:nor/>
              </m:rPr>
              <w:rPr>
                <w:b/>
                <w:bCs/>
                <w:lang w:eastAsia="zh-CN"/>
              </w:rPr>
              <m:t>ID</m:t>
            </m:r>
          </m:sub>
        </m:sSub>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N</m:t>
            </m:r>
          </m:e>
          <m:sub>
            <m:r>
              <m:rPr>
                <m:nor/>
              </m:rPr>
              <w:rPr>
                <w:b/>
                <w:bCs/>
                <w:lang w:eastAsia="zh-CN"/>
              </w:rPr>
              <m:t>ID</m:t>
            </m:r>
          </m:sub>
          <m:sup>
            <m:r>
              <m:rPr>
                <m:nor/>
              </m:rPr>
              <w:rPr>
                <w:b/>
                <w:bCs/>
                <w:lang w:eastAsia="zh-CN"/>
              </w:rPr>
              <m:t>cell</m:t>
            </m:r>
          </m:sup>
        </m:sSubSup>
      </m:oMath>
      <w:r w:rsidR="00575F29" w:rsidRPr="00B01865">
        <w:rPr>
          <w:b/>
          <w:bCs/>
          <w:lang w:eastAsia="zh-CN"/>
        </w:rPr>
        <w:t xml:space="preserve"> otherwise.</w:t>
      </w:r>
    </w:p>
    <w:p w14:paraId="7DB49A14" w14:textId="77777777" w:rsidR="00575F29" w:rsidRDefault="00575F29" w:rsidP="00575F29">
      <w:pPr>
        <w:jc w:val="both"/>
        <w:rPr>
          <w:b/>
          <w:lang w:eastAsia="zh-CN"/>
        </w:rPr>
      </w:pPr>
      <w:r>
        <w:rPr>
          <w:rFonts w:hint="eastAsia"/>
          <w:b/>
          <w:lang w:eastAsia="zh-CN"/>
        </w:rPr>
        <w:t>P</w:t>
      </w:r>
      <w:r>
        <w:rPr>
          <w:b/>
          <w:lang w:eastAsia="zh-CN"/>
        </w:rPr>
        <w:t>roposal 9.</w:t>
      </w:r>
      <w:r w:rsidRPr="003013CE">
        <w:rPr>
          <w:b/>
          <w:lang w:eastAsia="zh-CN"/>
        </w:rPr>
        <w:t xml:space="preserve"> </w:t>
      </w:r>
      <w:r w:rsidRPr="0057513F">
        <w:rPr>
          <w:b/>
          <w:lang w:eastAsia="zh-CN"/>
        </w:rPr>
        <w:t>For initializing sequence generator for DMRS of GC-PD</w:t>
      </w:r>
      <w:r>
        <w:rPr>
          <w:b/>
          <w:lang w:eastAsia="zh-CN"/>
        </w:rPr>
        <w:t>S</w:t>
      </w:r>
      <w:r w:rsidRPr="0057513F">
        <w:rPr>
          <w:b/>
          <w:lang w:eastAsia="zh-CN"/>
        </w:rPr>
        <w:t>CH</w:t>
      </w:r>
      <w:r>
        <w:rPr>
          <w:b/>
          <w:lang w:eastAsia="zh-CN"/>
        </w:rPr>
        <w:t xml:space="preserve"> for MCCH/MTCH,</w:t>
      </w:r>
    </w:p>
    <w:p w14:paraId="1B00FFC1" w14:textId="58B3BCF1" w:rsidR="00392825" w:rsidRPr="00575F29" w:rsidRDefault="00B111C9" w:rsidP="00575F29">
      <w:pPr>
        <w:pStyle w:val="b10"/>
        <w:numPr>
          <w:ilvl w:val="0"/>
          <w:numId w:val="27"/>
        </w:numPr>
        <w:overflowPunct/>
        <w:autoSpaceDE/>
        <w:autoSpaceDN/>
        <w:adjustRightInd/>
        <w:spacing w:before="0" w:beforeAutospacing="0" w:after="180" w:afterAutospacing="0"/>
        <w:ind w:left="720"/>
        <w:textAlignment w:val="auto"/>
        <w:rPr>
          <w:b/>
          <w:color w:val="000000"/>
          <w:sz w:val="20"/>
          <w:szCs w:val="20"/>
        </w:rPr>
      </w:pPr>
      <m:oMath>
        <m:sSubSup>
          <m:sSubSupPr>
            <m:ctrlPr>
              <w:rPr>
                <w:rFonts w:ascii="Cambria Math" w:hAnsi="Cambria Math"/>
                <w:b/>
                <w:i/>
                <w:sz w:val="20"/>
                <w:szCs w:val="20"/>
              </w:rPr>
            </m:ctrlPr>
          </m:sSubSupPr>
          <m:e>
            <m:r>
              <m:rPr>
                <m:sty m:val="bi"/>
              </m:rPr>
              <w:rPr>
                <w:rFonts w:ascii="Cambria Math" w:hAnsi="Cambria Math"/>
                <w:sz w:val="20"/>
                <w:szCs w:val="20"/>
              </w:rPr>
              <m:t>N</m:t>
            </m:r>
          </m:e>
          <m:sub>
            <m:r>
              <m:rPr>
                <m:nor/>
              </m:rPr>
              <w:rPr>
                <w:rFonts w:ascii="Cambria Math" w:hAnsi="Cambria Math"/>
                <w:b/>
                <w:sz w:val="20"/>
                <w:szCs w:val="20"/>
              </w:rPr>
              <m:t>ID</m:t>
            </m:r>
          </m:sub>
          <m:sup>
            <m:r>
              <m:rPr>
                <m:sty m:val="bi"/>
              </m:rPr>
              <w:rPr>
                <w:rFonts w:ascii="Cambria Math" w:hAnsi="Cambria Math"/>
                <w:sz w:val="20"/>
                <w:szCs w:val="20"/>
              </w:rPr>
              <m:t>0</m:t>
            </m:r>
          </m:sup>
        </m:sSubSup>
        <m:r>
          <m:rPr>
            <m:sty m:val="bi"/>
          </m:rPr>
          <w:rPr>
            <w:rFonts w:ascii="Cambria Math" w:hAnsi="Cambria Math"/>
            <w:sz w:val="20"/>
            <w:szCs w:val="20"/>
          </w:rPr>
          <m:t xml:space="preserve">  </m:t>
        </m:r>
      </m:oMath>
      <w:r w:rsidR="00575F29" w:rsidRPr="00B437EB">
        <w:rPr>
          <w:b/>
          <w:color w:val="000000"/>
          <w:sz w:val="20"/>
          <w:szCs w:val="20"/>
          <w:lang w:val="en-GB"/>
        </w:rPr>
        <w:t>equals the higher-layer parameters </w:t>
      </w:r>
      <w:r w:rsidR="00575F29" w:rsidRPr="00B437EB">
        <w:rPr>
          <w:b/>
          <w:i/>
          <w:iCs/>
          <w:color w:val="000000"/>
          <w:sz w:val="20"/>
          <w:szCs w:val="20"/>
          <w:lang w:val="en-GB"/>
        </w:rPr>
        <w:t>scramblingID0</w:t>
      </w:r>
      <w:r w:rsidR="00575F29" w:rsidRPr="00B437EB">
        <w:rPr>
          <w:b/>
          <w:color w:val="000000"/>
          <w:sz w:val="20"/>
          <w:szCs w:val="20"/>
          <w:lang w:val="en-GB"/>
        </w:rPr>
        <w:t> if it is configured in the </w:t>
      </w:r>
      <w:r w:rsidR="00575F29" w:rsidRPr="00B437EB">
        <w:rPr>
          <w:b/>
          <w:i/>
          <w:iCs/>
          <w:color w:val="000000"/>
          <w:sz w:val="20"/>
          <w:szCs w:val="20"/>
          <w:lang w:val="en-GB"/>
        </w:rPr>
        <w:t>DMRS-DownlinkConfig </w:t>
      </w:r>
      <w:r w:rsidR="00575F29" w:rsidRPr="00B437EB">
        <w:rPr>
          <w:b/>
          <w:color w:val="000000"/>
          <w:sz w:val="20"/>
          <w:szCs w:val="20"/>
          <w:lang w:val="en-GB"/>
        </w:rPr>
        <w:t xml:space="preserve">IE </w:t>
      </w:r>
      <w:r w:rsidR="00575F29" w:rsidRPr="00B437EB">
        <w:rPr>
          <w:rFonts w:ascii="Times" w:hAnsi="Times" w:cs="Times"/>
          <w:b/>
          <w:color w:val="000000"/>
          <w:sz w:val="20"/>
          <w:szCs w:val="20"/>
          <w:lang w:val="en-GB"/>
        </w:rPr>
        <w:t>in a CFR used for GC-PDSCH for MCCH/MTCH</w:t>
      </w:r>
      <w:r w:rsidR="00575F29" w:rsidRPr="00B437EB">
        <w:rPr>
          <w:b/>
          <w:color w:val="000000"/>
          <w:sz w:val="20"/>
          <w:szCs w:val="20"/>
          <w:lang w:val="en-GB"/>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ID</m:t>
            </m:r>
          </m:sub>
          <m:sup>
            <m:sSubSup>
              <m:sSubSupPr>
                <m:ctrlPr>
                  <w:rPr>
                    <w:rFonts w:ascii="Cambria Math" w:hAnsi="Cambria Math"/>
                    <w:b/>
                    <w:sz w:val="20"/>
                    <w:szCs w:val="20"/>
                  </w:rPr>
                </m:ctrlPr>
              </m:sSubSupPr>
              <m:e>
                <m:acc>
                  <m:accPr>
                    <m:chr m:val="̅"/>
                    <m:ctrlPr>
                      <w:rPr>
                        <w:rFonts w:ascii="Cambria Math" w:hAnsi="Cambria Math"/>
                        <w:b/>
                        <w:sz w:val="20"/>
                        <w:szCs w:val="20"/>
                      </w:rPr>
                    </m:ctrlPr>
                  </m:accPr>
                  <m:e>
                    <m:r>
                      <m:rPr>
                        <m:sty m:val="bi"/>
                      </m:rPr>
                      <w:rPr>
                        <w:rFonts w:ascii="Cambria Math" w:hAnsi="Cambria Math"/>
                        <w:sz w:val="20"/>
                        <w:szCs w:val="20"/>
                      </w:rPr>
                      <m:t>n</m:t>
                    </m:r>
                  </m:e>
                </m:acc>
              </m:e>
              <m:sub>
                <m:r>
                  <m:rPr>
                    <m:sty m:val="b"/>
                  </m:rPr>
                  <w:rPr>
                    <w:rFonts w:ascii="Cambria Math" w:hAnsi="Cambria Math"/>
                    <w:sz w:val="20"/>
                    <w:szCs w:val="20"/>
                  </w:rPr>
                  <m:t>SCID</m:t>
                </m:r>
              </m:sub>
              <m:sup>
                <m:acc>
                  <m:accPr>
                    <m:chr m:val="̅"/>
                    <m:ctrlPr>
                      <w:rPr>
                        <w:rFonts w:ascii="Cambria Math" w:hAnsi="Cambria Math"/>
                        <w:b/>
                        <w:sz w:val="20"/>
                        <w:szCs w:val="20"/>
                      </w:rPr>
                    </m:ctrlPr>
                  </m:accPr>
                  <m:e>
                    <m:r>
                      <m:rPr>
                        <m:sty m:val="bi"/>
                      </m:rPr>
                      <w:rPr>
                        <w:rFonts w:ascii="Cambria Math" w:hAnsi="Cambria Math"/>
                        <w:sz w:val="20"/>
                        <w:szCs w:val="20"/>
                      </w:rPr>
                      <m:t>λ</m:t>
                    </m:r>
                  </m:e>
                </m:acc>
              </m:sup>
            </m:sSubSup>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ID</m:t>
            </m:r>
          </m:sub>
          <m:sup>
            <m:r>
              <m:rPr>
                <m:sty m:val="b"/>
              </m:rPr>
              <w:rPr>
                <w:rFonts w:ascii="Cambria Math" w:hAnsi="Cambria Math"/>
                <w:sz w:val="20"/>
                <w:szCs w:val="20"/>
              </w:rPr>
              <m:t>cell</m:t>
            </m:r>
          </m:sup>
        </m:sSubSup>
        <m:r>
          <m:rPr>
            <m:sty m:val="b"/>
          </m:rPr>
          <w:rPr>
            <w:rFonts w:ascii="Cambria Math" w:hAnsi="Cambria Math"/>
            <w:sz w:val="20"/>
            <w:szCs w:val="20"/>
          </w:rPr>
          <m:t xml:space="preserve"> </m:t>
        </m:r>
      </m:oMath>
      <w:r w:rsidR="00575F29" w:rsidRPr="00B437EB">
        <w:rPr>
          <w:b/>
          <w:sz w:val="20"/>
          <w:szCs w:val="20"/>
        </w:rPr>
        <w:t xml:space="preserve"> otherwise</w:t>
      </w:r>
      <w:r w:rsidR="00575F29" w:rsidRPr="00B437EB">
        <w:rPr>
          <w:b/>
          <w:color w:val="000000"/>
          <w:sz w:val="20"/>
          <w:szCs w:val="20"/>
          <w:lang w:val="en-GB"/>
        </w:rPr>
        <w: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2954DCE5" w14:textId="2EC54DA8" w:rsidR="0084194A" w:rsidRDefault="00B01275" w:rsidP="00C9100E">
      <w:pPr>
        <w:pStyle w:val="aff"/>
        <w:numPr>
          <w:ilvl w:val="0"/>
          <w:numId w:val="6"/>
        </w:numPr>
        <w:ind w:leftChars="0"/>
        <w:jc w:val="both"/>
        <w:rPr>
          <w:rFonts w:ascii="Times New Roman" w:hAnsi="Times New Roman"/>
          <w:lang w:val="x-none" w:eastAsia="zh-CN"/>
        </w:rPr>
      </w:pPr>
      <w:r w:rsidRPr="005B6E70">
        <w:rPr>
          <w:rFonts w:ascii="Times New Roman" w:hAnsi="Times New Roman"/>
          <w:lang w:val="x-none" w:eastAsia="zh-CN"/>
        </w:rPr>
        <w:t>Chairman's Notes RAN1#10</w:t>
      </w:r>
      <w:r w:rsidR="00D8208C">
        <w:rPr>
          <w:rFonts w:ascii="Times New Roman" w:hAnsi="Times New Roman"/>
          <w:lang w:val="x-none" w:eastAsia="zh-CN"/>
        </w:rPr>
        <w:t>6</w:t>
      </w:r>
      <w:r w:rsidRPr="005B6E70">
        <w:rPr>
          <w:rFonts w:ascii="Times New Roman" w:hAnsi="Times New Roman"/>
          <w:lang w:val="x-none" w:eastAsia="zh-CN"/>
        </w:rPr>
        <w:t>-e</w:t>
      </w:r>
    </w:p>
    <w:p w14:paraId="5E96759B" w14:textId="3BDF77E3" w:rsidR="00A80CB0" w:rsidRDefault="009D04C8" w:rsidP="00AA6DB6">
      <w:pPr>
        <w:pStyle w:val="aff"/>
        <w:numPr>
          <w:ilvl w:val="0"/>
          <w:numId w:val="6"/>
        </w:numPr>
        <w:ind w:leftChars="0"/>
        <w:jc w:val="both"/>
        <w:rPr>
          <w:rFonts w:ascii="Times New Roman" w:hAnsi="Times New Roman"/>
          <w:lang w:val="x-none" w:eastAsia="zh-CN"/>
        </w:rPr>
      </w:pPr>
      <w:r w:rsidRPr="009D04C8">
        <w:rPr>
          <w:rFonts w:ascii="Times New Roman" w:hAnsi="Times New Roman"/>
          <w:lang w:val="x-none" w:eastAsia="zh-CN"/>
        </w:rPr>
        <w:t>RP-212559</w:t>
      </w:r>
      <w:r>
        <w:rPr>
          <w:rFonts w:ascii="Times New Roman" w:hAnsi="Times New Roman"/>
          <w:lang w:val="x-none" w:eastAsia="zh-CN"/>
        </w:rPr>
        <w:t xml:space="preserve">, </w:t>
      </w:r>
      <w:r w:rsidRPr="009D04C8">
        <w:rPr>
          <w:rFonts w:ascii="Times New Roman" w:hAnsi="Times New Roman"/>
          <w:lang w:val="x-none" w:eastAsia="zh-CN"/>
        </w:rPr>
        <w:t>Moderator's summary for email discussion [93e-19-MBS-WI]</w:t>
      </w:r>
    </w:p>
    <w:p w14:paraId="070716E9" w14:textId="4F11DEE8" w:rsidR="00072D86" w:rsidRPr="00AA6DB6" w:rsidRDefault="00072D86" w:rsidP="00AA6DB6">
      <w:pPr>
        <w:pStyle w:val="aff"/>
        <w:numPr>
          <w:ilvl w:val="0"/>
          <w:numId w:val="6"/>
        </w:numPr>
        <w:ind w:leftChars="0"/>
        <w:jc w:val="both"/>
        <w:rPr>
          <w:rFonts w:ascii="Times New Roman" w:hAnsi="Times New Roman"/>
          <w:lang w:val="x-none" w:eastAsia="zh-CN"/>
        </w:rPr>
      </w:pPr>
      <w:r w:rsidRPr="00072D86">
        <w:rPr>
          <w:rFonts w:ascii="Times New Roman" w:hAnsi="Times New Roman"/>
          <w:lang w:val="x-none" w:eastAsia="zh-CN"/>
        </w:rPr>
        <w:t>R2-2108970</w:t>
      </w:r>
      <w:r>
        <w:rPr>
          <w:rFonts w:ascii="Times New Roman" w:hAnsi="Times New Roman"/>
          <w:lang w:val="x-none" w:eastAsia="zh-CN"/>
        </w:rPr>
        <w:t xml:space="preserve">, </w:t>
      </w:r>
      <w:r w:rsidRPr="00072D86">
        <w:rPr>
          <w:rFonts w:ascii="Times New Roman" w:hAnsi="Times New Roman"/>
          <w:lang w:val="x-none" w:eastAsia="zh-CN"/>
        </w:rPr>
        <w:t>38</w:t>
      </w:r>
      <w:r>
        <w:rPr>
          <w:rFonts w:ascii="Times New Roman" w:hAnsi="Times New Roman"/>
          <w:lang w:val="x-none" w:eastAsia="zh-CN"/>
        </w:rPr>
        <w:t>.</w:t>
      </w:r>
      <w:r w:rsidRPr="00072D86">
        <w:rPr>
          <w:rFonts w:ascii="Times New Roman" w:hAnsi="Times New Roman"/>
          <w:lang w:val="x-none" w:eastAsia="zh-CN"/>
        </w:rPr>
        <w:t>331</w:t>
      </w:r>
      <w:r>
        <w:rPr>
          <w:rFonts w:ascii="Times New Roman" w:hAnsi="Times New Roman"/>
          <w:lang w:val="x-none" w:eastAsia="zh-CN"/>
        </w:rPr>
        <w:t xml:space="preserve"> </w:t>
      </w:r>
      <w:r w:rsidRPr="00072D86">
        <w:rPr>
          <w:rFonts w:ascii="Times New Roman" w:hAnsi="Times New Roman"/>
          <w:lang w:val="x-none" w:eastAsia="zh-CN"/>
        </w:rPr>
        <w:t>Running</w:t>
      </w:r>
      <w:r>
        <w:rPr>
          <w:rFonts w:ascii="Times New Roman" w:hAnsi="Times New Roman"/>
          <w:lang w:val="x-none" w:eastAsia="zh-CN"/>
        </w:rPr>
        <w:t xml:space="preserve"> </w:t>
      </w:r>
      <w:r w:rsidRPr="00072D86">
        <w:rPr>
          <w:rFonts w:ascii="Times New Roman" w:hAnsi="Times New Roman"/>
          <w:lang w:val="x-none" w:eastAsia="zh-CN"/>
        </w:rPr>
        <w:t>CR</w:t>
      </w:r>
      <w:r>
        <w:rPr>
          <w:rFonts w:ascii="Times New Roman" w:hAnsi="Times New Roman"/>
          <w:lang w:val="x-none" w:eastAsia="zh-CN"/>
        </w:rPr>
        <w:t xml:space="preserve"> </w:t>
      </w:r>
      <w:r w:rsidRPr="00072D86">
        <w:rPr>
          <w:rFonts w:ascii="Times New Roman" w:hAnsi="Times New Roman"/>
          <w:lang w:val="x-none" w:eastAsia="zh-CN"/>
        </w:rPr>
        <w:t>for</w:t>
      </w:r>
      <w:r>
        <w:rPr>
          <w:rFonts w:ascii="Times New Roman" w:hAnsi="Times New Roman"/>
          <w:lang w:val="x-none" w:eastAsia="zh-CN"/>
        </w:rPr>
        <w:t xml:space="preserve"> </w:t>
      </w:r>
      <w:r w:rsidRPr="00072D86">
        <w:rPr>
          <w:rFonts w:ascii="Times New Roman" w:hAnsi="Times New Roman"/>
          <w:lang w:val="x-none" w:eastAsia="zh-CN"/>
        </w:rPr>
        <w:t>MBS</w:t>
      </w:r>
      <w:r>
        <w:rPr>
          <w:rFonts w:ascii="Times New Roman" w:hAnsi="Times New Roman"/>
          <w:lang w:val="x-none" w:eastAsia="zh-CN"/>
        </w:rPr>
        <w:t xml:space="preserve"> </w:t>
      </w:r>
      <w:r w:rsidRPr="00072D86">
        <w:rPr>
          <w:rFonts w:ascii="Times New Roman" w:hAnsi="Times New Roman"/>
          <w:lang w:val="x-none" w:eastAsia="zh-CN"/>
        </w:rPr>
        <w:t>in</w:t>
      </w:r>
      <w:r>
        <w:rPr>
          <w:rFonts w:ascii="Times New Roman" w:hAnsi="Times New Roman"/>
          <w:lang w:val="x-none" w:eastAsia="zh-CN"/>
        </w:rPr>
        <w:t xml:space="preserve"> </w:t>
      </w:r>
      <w:r w:rsidRPr="00072D86">
        <w:rPr>
          <w:rFonts w:ascii="Times New Roman" w:hAnsi="Times New Roman"/>
          <w:lang w:val="x-none" w:eastAsia="zh-CN"/>
        </w:rPr>
        <w:t>NR</w:t>
      </w:r>
      <w:r>
        <w:rPr>
          <w:rFonts w:ascii="Times New Roman" w:hAnsi="Times New Roman"/>
          <w:lang w:val="x-none" w:eastAsia="zh-CN"/>
        </w:rPr>
        <w:t xml:space="preserve"> </w:t>
      </w:r>
      <w:r w:rsidRPr="00072D86">
        <w:rPr>
          <w:rFonts w:ascii="Times New Roman" w:hAnsi="Times New Roman"/>
          <w:lang w:val="x-none" w:eastAsia="zh-CN"/>
        </w:rPr>
        <w:t>after</w:t>
      </w:r>
      <w:r>
        <w:rPr>
          <w:rFonts w:ascii="Times New Roman" w:hAnsi="Times New Roman"/>
          <w:lang w:val="x-none" w:eastAsia="zh-CN"/>
        </w:rPr>
        <w:t xml:space="preserve"> </w:t>
      </w:r>
      <w:r w:rsidRPr="00072D86">
        <w:rPr>
          <w:rFonts w:ascii="Times New Roman" w:hAnsi="Times New Roman"/>
          <w:lang w:val="x-none" w:eastAsia="zh-CN"/>
        </w:rPr>
        <w:t>RAN2#115</w:t>
      </w:r>
      <w:r>
        <w:rPr>
          <w:rFonts w:asciiTheme="minorEastAsia" w:eastAsiaTheme="minorEastAsia" w:hAnsiTheme="minorEastAsia" w:hint="eastAsia"/>
          <w:lang w:val="x-none" w:eastAsia="zh-CN"/>
        </w:rPr>
        <w:t>,</w:t>
      </w:r>
      <w:r>
        <w:rPr>
          <w:rFonts w:eastAsia="宋体" w:hint="eastAsia"/>
          <w:lang w:val="en-US" w:eastAsia="zh-CN"/>
        </w:rPr>
        <w:t>Huawei</w:t>
      </w:r>
      <w:r>
        <w:rPr>
          <w:rFonts w:eastAsia="宋体"/>
          <w:lang w:val="en-US" w:eastAsia="zh-CN"/>
        </w:rPr>
        <w:t>, Hi</w:t>
      </w:r>
      <w:r>
        <w:rPr>
          <w:rFonts w:eastAsia="宋体" w:hint="eastAsia"/>
          <w:lang w:val="en-US" w:eastAsia="zh-CN"/>
        </w:rPr>
        <w:t>S</w:t>
      </w:r>
      <w:r>
        <w:rPr>
          <w:rFonts w:eastAsia="宋体"/>
          <w:lang w:val="en-US" w:eastAsia="zh-CN"/>
        </w:rPr>
        <w:t>ilicon</w:t>
      </w:r>
    </w:p>
    <w:sectPr w:rsidR="00072D86" w:rsidRPr="00AA6DB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7CD86" w14:textId="77777777" w:rsidR="00B111C9" w:rsidRDefault="00B111C9">
      <w:r>
        <w:separator/>
      </w:r>
    </w:p>
  </w:endnote>
  <w:endnote w:type="continuationSeparator" w:id="0">
    <w:p w14:paraId="362E04A0" w14:textId="77777777" w:rsidR="00B111C9" w:rsidRDefault="00B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BB49C" w14:textId="77777777" w:rsidR="00B111C9" w:rsidRDefault="00B111C9">
      <w:r>
        <w:separator/>
      </w:r>
    </w:p>
  </w:footnote>
  <w:footnote w:type="continuationSeparator" w:id="0">
    <w:p w14:paraId="006B3FC0" w14:textId="77777777" w:rsidR="00B111C9" w:rsidRDefault="00B1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1A6ED9"/>
    <w:multiLevelType w:val="hybridMultilevel"/>
    <w:tmpl w:val="F170E550"/>
    <w:lvl w:ilvl="0" w:tplc="96F6F3D2">
      <w:start w:val="5"/>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040DF9"/>
    <w:multiLevelType w:val="hybridMultilevel"/>
    <w:tmpl w:val="5F442B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6460EF2"/>
    <w:multiLevelType w:val="hybridMultilevel"/>
    <w:tmpl w:val="F37A3952"/>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1"/>
  </w:num>
  <w:num w:numId="3">
    <w:abstractNumId w:val="0"/>
  </w:num>
  <w:num w:numId="4">
    <w:abstractNumId w:val="20"/>
  </w:num>
  <w:num w:numId="5">
    <w:abstractNumId w:val="16"/>
    <w:lvlOverride w:ilvl="0">
      <w:startOverride w:val="1"/>
    </w:lvlOverride>
  </w:num>
  <w:num w:numId="6">
    <w:abstractNumId w:val="17"/>
  </w:num>
  <w:num w:numId="7">
    <w:abstractNumId w:val="32"/>
  </w:num>
  <w:num w:numId="8">
    <w:abstractNumId w:val="14"/>
  </w:num>
  <w:num w:numId="9">
    <w:abstractNumId w:val="6"/>
  </w:num>
  <w:num w:numId="10">
    <w:abstractNumId w:val="2"/>
  </w:num>
  <w:num w:numId="11">
    <w:abstractNumId w:val="11"/>
  </w:num>
  <w:num w:numId="12">
    <w:abstractNumId w:val="27"/>
  </w:num>
  <w:num w:numId="13">
    <w:abstractNumId w:val="22"/>
  </w:num>
  <w:num w:numId="14">
    <w:abstractNumId w:val="7"/>
  </w:num>
  <w:num w:numId="15">
    <w:abstractNumId w:val="12"/>
  </w:num>
  <w:num w:numId="16">
    <w:abstractNumId w:val="29"/>
  </w:num>
  <w:num w:numId="17">
    <w:abstractNumId w:val="23"/>
  </w:num>
  <w:num w:numId="18">
    <w:abstractNumId w:val="30"/>
  </w:num>
  <w:num w:numId="19">
    <w:abstractNumId w:val="25"/>
  </w:num>
  <w:num w:numId="20">
    <w:abstractNumId w:val="8"/>
  </w:num>
  <w:num w:numId="21">
    <w:abstractNumId w:val="19"/>
  </w:num>
  <w:num w:numId="22">
    <w:abstractNumId w:val="10"/>
  </w:num>
  <w:num w:numId="23">
    <w:abstractNumId w:val="4"/>
  </w:num>
  <w:num w:numId="24">
    <w:abstractNumId w:val="31"/>
  </w:num>
  <w:num w:numId="25">
    <w:abstractNumId w:val="5"/>
  </w:num>
  <w:num w:numId="26">
    <w:abstractNumId w:val="1"/>
  </w:num>
  <w:num w:numId="27">
    <w:abstractNumId w:val="3"/>
  </w:num>
  <w:num w:numId="28">
    <w:abstractNumId w:val="13"/>
  </w:num>
  <w:num w:numId="29">
    <w:abstractNumId w:val="15"/>
  </w:num>
  <w:num w:numId="30">
    <w:abstractNumId w:val="26"/>
  </w:num>
  <w:num w:numId="31">
    <w:abstractNumId w:val="28"/>
  </w:num>
  <w:num w:numId="32">
    <w:abstractNumId w:val="24"/>
  </w:num>
  <w:num w:numId="33">
    <w:abstractNumId w:val="18"/>
  </w:num>
  <w:num w:numId="34">
    <w:abstractNumId w:val="23"/>
  </w:num>
  <w:num w:numId="35">
    <w:abstractNumId w:val="9"/>
  </w:num>
  <w:num w:numId="36">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FB4"/>
    <w:rsid w:val="00034FF6"/>
    <w:rsid w:val="0003510D"/>
    <w:rsid w:val="00035340"/>
    <w:rsid w:val="00035499"/>
    <w:rsid w:val="0003569D"/>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61"/>
    <w:rsid w:val="00070BD2"/>
    <w:rsid w:val="00070C42"/>
    <w:rsid w:val="000714DF"/>
    <w:rsid w:val="00072005"/>
    <w:rsid w:val="000722B8"/>
    <w:rsid w:val="00072615"/>
    <w:rsid w:val="00072755"/>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6D8E"/>
    <w:rsid w:val="0008718C"/>
    <w:rsid w:val="000871E8"/>
    <w:rsid w:val="00087EB0"/>
    <w:rsid w:val="00090193"/>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FC4"/>
    <w:rsid w:val="000C35C6"/>
    <w:rsid w:val="000C38CB"/>
    <w:rsid w:val="000C396F"/>
    <w:rsid w:val="000C3FB0"/>
    <w:rsid w:val="000C40C7"/>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F"/>
    <w:rsid w:val="0011409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19FD"/>
    <w:rsid w:val="001323C2"/>
    <w:rsid w:val="001323FD"/>
    <w:rsid w:val="0013265C"/>
    <w:rsid w:val="00132661"/>
    <w:rsid w:val="001327DE"/>
    <w:rsid w:val="0013363E"/>
    <w:rsid w:val="00133950"/>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139F"/>
    <w:rsid w:val="0018145E"/>
    <w:rsid w:val="00181571"/>
    <w:rsid w:val="00181B40"/>
    <w:rsid w:val="00181D4D"/>
    <w:rsid w:val="001823B6"/>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B3F"/>
    <w:rsid w:val="00203243"/>
    <w:rsid w:val="0020381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1056"/>
    <w:rsid w:val="00211113"/>
    <w:rsid w:val="002111F5"/>
    <w:rsid w:val="00211B26"/>
    <w:rsid w:val="00211BC2"/>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716A"/>
    <w:rsid w:val="00237291"/>
    <w:rsid w:val="00237491"/>
    <w:rsid w:val="00237A8D"/>
    <w:rsid w:val="002401FA"/>
    <w:rsid w:val="00240793"/>
    <w:rsid w:val="00240ECF"/>
    <w:rsid w:val="002410DA"/>
    <w:rsid w:val="00241745"/>
    <w:rsid w:val="00241B74"/>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5174"/>
    <w:rsid w:val="00255214"/>
    <w:rsid w:val="00255CDA"/>
    <w:rsid w:val="00255F3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E36"/>
    <w:rsid w:val="00264EA4"/>
    <w:rsid w:val="00264FD7"/>
    <w:rsid w:val="00265403"/>
    <w:rsid w:val="00265DB0"/>
    <w:rsid w:val="00266CD3"/>
    <w:rsid w:val="00266E8C"/>
    <w:rsid w:val="00267D93"/>
    <w:rsid w:val="00267EDB"/>
    <w:rsid w:val="0027074A"/>
    <w:rsid w:val="0027138C"/>
    <w:rsid w:val="00271732"/>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245"/>
    <w:rsid w:val="0028694A"/>
    <w:rsid w:val="00286AF8"/>
    <w:rsid w:val="00286F69"/>
    <w:rsid w:val="002875EE"/>
    <w:rsid w:val="0028771F"/>
    <w:rsid w:val="00287C14"/>
    <w:rsid w:val="00287CE2"/>
    <w:rsid w:val="0029024B"/>
    <w:rsid w:val="002903F0"/>
    <w:rsid w:val="0029049A"/>
    <w:rsid w:val="00290609"/>
    <w:rsid w:val="0029076D"/>
    <w:rsid w:val="00290D20"/>
    <w:rsid w:val="00290D5F"/>
    <w:rsid w:val="00290DDC"/>
    <w:rsid w:val="00291018"/>
    <w:rsid w:val="00291150"/>
    <w:rsid w:val="0029118C"/>
    <w:rsid w:val="0029179F"/>
    <w:rsid w:val="00291980"/>
    <w:rsid w:val="00292113"/>
    <w:rsid w:val="002930BA"/>
    <w:rsid w:val="002934D0"/>
    <w:rsid w:val="0029468A"/>
    <w:rsid w:val="00294936"/>
    <w:rsid w:val="00294BA0"/>
    <w:rsid w:val="00294CEC"/>
    <w:rsid w:val="002955B4"/>
    <w:rsid w:val="00295715"/>
    <w:rsid w:val="0029578C"/>
    <w:rsid w:val="00295AE3"/>
    <w:rsid w:val="00295B16"/>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67BB"/>
    <w:rsid w:val="002B6BBC"/>
    <w:rsid w:val="002B6BF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A75"/>
    <w:rsid w:val="002D0B89"/>
    <w:rsid w:val="002D14A5"/>
    <w:rsid w:val="002D1505"/>
    <w:rsid w:val="002D1700"/>
    <w:rsid w:val="002D1866"/>
    <w:rsid w:val="002D1A42"/>
    <w:rsid w:val="002D1AD2"/>
    <w:rsid w:val="002D2D76"/>
    <w:rsid w:val="002D2DB6"/>
    <w:rsid w:val="002D2DD6"/>
    <w:rsid w:val="002D3665"/>
    <w:rsid w:val="002D388C"/>
    <w:rsid w:val="002D392A"/>
    <w:rsid w:val="002D3C3E"/>
    <w:rsid w:val="002D3D6D"/>
    <w:rsid w:val="002D418C"/>
    <w:rsid w:val="002D42B3"/>
    <w:rsid w:val="002D4466"/>
    <w:rsid w:val="002D44D5"/>
    <w:rsid w:val="002D46CC"/>
    <w:rsid w:val="002D46FC"/>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541E"/>
    <w:rsid w:val="002E5F86"/>
    <w:rsid w:val="002E631C"/>
    <w:rsid w:val="002E6D0B"/>
    <w:rsid w:val="002E6D42"/>
    <w:rsid w:val="002E71B3"/>
    <w:rsid w:val="002E7738"/>
    <w:rsid w:val="002E798A"/>
    <w:rsid w:val="002E7A9E"/>
    <w:rsid w:val="002F0925"/>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9D7"/>
    <w:rsid w:val="00333B35"/>
    <w:rsid w:val="0033431A"/>
    <w:rsid w:val="00334BAF"/>
    <w:rsid w:val="00334E49"/>
    <w:rsid w:val="00334EB9"/>
    <w:rsid w:val="00335121"/>
    <w:rsid w:val="00335223"/>
    <w:rsid w:val="0033534B"/>
    <w:rsid w:val="00335827"/>
    <w:rsid w:val="00335AA1"/>
    <w:rsid w:val="0033613B"/>
    <w:rsid w:val="0033616B"/>
    <w:rsid w:val="00336406"/>
    <w:rsid w:val="00336601"/>
    <w:rsid w:val="00336A70"/>
    <w:rsid w:val="00336D33"/>
    <w:rsid w:val="00336E10"/>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A5F"/>
    <w:rsid w:val="00362BEE"/>
    <w:rsid w:val="0036353C"/>
    <w:rsid w:val="00363940"/>
    <w:rsid w:val="00363A1E"/>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961"/>
    <w:rsid w:val="00375CE8"/>
    <w:rsid w:val="00375E64"/>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40A1"/>
    <w:rsid w:val="003B5378"/>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74E"/>
    <w:rsid w:val="00473A01"/>
    <w:rsid w:val="00473C2E"/>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4225"/>
    <w:rsid w:val="00484A89"/>
    <w:rsid w:val="00484FD7"/>
    <w:rsid w:val="004853E5"/>
    <w:rsid w:val="00486046"/>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C17"/>
    <w:rsid w:val="004D61BD"/>
    <w:rsid w:val="004D637F"/>
    <w:rsid w:val="004D6538"/>
    <w:rsid w:val="004D7B14"/>
    <w:rsid w:val="004D7B25"/>
    <w:rsid w:val="004D7DC7"/>
    <w:rsid w:val="004E01AE"/>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81F"/>
    <w:rsid w:val="004E6824"/>
    <w:rsid w:val="004E6DE1"/>
    <w:rsid w:val="004E7242"/>
    <w:rsid w:val="004E758D"/>
    <w:rsid w:val="004E76D6"/>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E05"/>
    <w:rsid w:val="00511FFE"/>
    <w:rsid w:val="00512D11"/>
    <w:rsid w:val="00512F1D"/>
    <w:rsid w:val="005132AA"/>
    <w:rsid w:val="0051363A"/>
    <w:rsid w:val="00513D37"/>
    <w:rsid w:val="00513DBC"/>
    <w:rsid w:val="00513F90"/>
    <w:rsid w:val="0051412F"/>
    <w:rsid w:val="00514664"/>
    <w:rsid w:val="00514CC5"/>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844"/>
    <w:rsid w:val="00541851"/>
    <w:rsid w:val="00541A81"/>
    <w:rsid w:val="00541BD3"/>
    <w:rsid w:val="00541C26"/>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60A"/>
    <w:rsid w:val="0059090F"/>
    <w:rsid w:val="00590E7C"/>
    <w:rsid w:val="00591303"/>
    <w:rsid w:val="005913CC"/>
    <w:rsid w:val="0059196E"/>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7B0"/>
    <w:rsid w:val="005D782A"/>
    <w:rsid w:val="005E0755"/>
    <w:rsid w:val="005E08BB"/>
    <w:rsid w:val="005E0F43"/>
    <w:rsid w:val="005E135B"/>
    <w:rsid w:val="005E1398"/>
    <w:rsid w:val="005E1BB1"/>
    <w:rsid w:val="005E1CC4"/>
    <w:rsid w:val="005E1F24"/>
    <w:rsid w:val="005E205B"/>
    <w:rsid w:val="005E20A1"/>
    <w:rsid w:val="005E293D"/>
    <w:rsid w:val="005E2DF0"/>
    <w:rsid w:val="005E2E10"/>
    <w:rsid w:val="005E2E3C"/>
    <w:rsid w:val="005E3716"/>
    <w:rsid w:val="005E38B2"/>
    <w:rsid w:val="005E3FF5"/>
    <w:rsid w:val="005E4215"/>
    <w:rsid w:val="005E44FB"/>
    <w:rsid w:val="005E4625"/>
    <w:rsid w:val="005E4BD6"/>
    <w:rsid w:val="005E4FA2"/>
    <w:rsid w:val="005E53D0"/>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B7"/>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313"/>
    <w:rsid w:val="00646358"/>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434"/>
    <w:rsid w:val="006524D0"/>
    <w:rsid w:val="006526E2"/>
    <w:rsid w:val="0065270F"/>
    <w:rsid w:val="00652922"/>
    <w:rsid w:val="00652BAF"/>
    <w:rsid w:val="00652E0A"/>
    <w:rsid w:val="00653445"/>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5C"/>
    <w:rsid w:val="0068064C"/>
    <w:rsid w:val="006807C5"/>
    <w:rsid w:val="006809FA"/>
    <w:rsid w:val="00680D5C"/>
    <w:rsid w:val="00680E32"/>
    <w:rsid w:val="00681BCB"/>
    <w:rsid w:val="00681EF6"/>
    <w:rsid w:val="006820C5"/>
    <w:rsid w:val="006822C6"/>
    <w:rsid w:val="00682728"/>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4EB"/>
    <w:rsid w:val="006865B8"/>
    <w:rsid w:val="006869E4"/>
    <w:rsid w:val="00686FB0"/>
    <w:rsid w:val="00687841"/>
    <w:rsid w:val="00690452"/>
    <w:rsid w:val="006909C1"/>
    <w:rsid w:val="00690F29"/>
    <w:rsid w:val="00690FED"/>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D39"/>
    <w:rsid w:val="006A4E70"/>
    <w:rsid w:val="006A53F0"/>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388E"/>
    <w:rsid w:val="006E3BC2"/>
    <w:rsid w:val="006E3D42"/>
    <w:rsid w:val="006E460F"/>
    <w:rsid w:val="006E4647"/>
    <w:rsid w:val="006E4BA6"/>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BB0"/>
    <w:rsid w:val="00713C77"/>
    <w:rsid w:val="00713F8E"/>
    <w:rsid w:val="0071423D"/>
    <w:rsid w:val="00714561"/>
    <w:rsid w:val="007147E5"/>
    <w:rsid w:val="00714822"/>
    <w:rsid w:val="00714AF3"/>
    <w:rsid w:val="007158E2"/>
    <w:rsid w:val="00715F25"/>
    <w:rsid w:val="00716140"/>
    <w:rsid w:val="00716B28"/>
    <w:rsid w:val="007172D0"/>
    <w:rsid w:val="0071741D"/>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440"/>
    <w:rsid w:val="007255D2"/>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CA2"/>
    <w:rsid w:val="00736DD7"/>
    <w:rsid w:val="007376CF"/>
    <w:rsid w:val="00737861"/>
    <w:rsid w:val="00737895"/>
    <w:rsid w:val="00737B0B"/>
    <w:rsid w:val="00737E09"/>
    <w:rsid w:val="0074014C"/>
    <w:rsid w:val="0074048A"/>
    <w:rsid w:val="007407F6"/>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47FB"/>
    <w:rsid w:val="00744A0E"/>
    <w:rsid w:val="00744A91"/>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ED2"/>
    <w:rsid w:val="0075581D"/>
    <w:rsid w:val="0075590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90F"/>
    <w:rsid w:val="007C1B71"/>
    <w:rsid w:val="007C1EAC"/>
    <w:rsid w:val="007C210E"/>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F86"/>
    <w:rsid w:val="007C78B8"/>
    <w:rsid w:val="007C7ADF"/>
    <w:rsid w:val="007C7B6D"/>
    <w:rsid w:val="007C7CEC"/>
    <w:rsid w:val="007D04B8"/>
    <w:rsid w:val="007D0513"/>
    <w:rsid w:val="007D05A2"/>
    <w:rsid w:val="007D0758"/>
    <w:rsid w:val="007D0B4A"/>
    <w:rsid w:val="007D0B79"/>
    <w:rsid w:val="007D0BD7"/>
    <w:rsid w:val="007D1D35"/>
    <w:rsid w:val="007D206F"/>
    <w:rsid w:val="007D22D1"/>
    <w:rsid w:val="007D2385"/>
    <w:rsid w:val="007D261A"/>
    <w:rsid w:val="007D2A2A"/>
    <w:rsid w:val="007D2EB4"/>
    <w:rsid w:val="007D2FEF"/>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DB0"/>
    <w:rsid w:val="007D67D8"/>
    <w:rsid w:val="007D6894"/>
    <w:rsid w:val="007D689A"/>
    <w:rsid w:val="007D7309"/>
    <w:rsid w:val="007D79B6"/>
    <w:rsid w:val="007E0D90"/>
    <w:rsid w:val="007E0E6F"/>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63C2"/>
    <w:rsid w:val="0081660F"/>
    <w:rsid w:val="00816F07"/>
    <w:rsid w:val="0081714E"/>
    <w:rsid w:val="00817350"/>
    <w:rsid w:val="00817388"/>
    <w:rsid w:val="00817796"/>
    <w:rsid w:val="00817BD7"/>
    <w:rsid w:val="00817D0A"/>
    <w:rsid w:val="00820089"/>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F95"/>
    <w:rsid w:val="0084408B"/>
    <w:rsid w:val="008441C4"/>
    <w:rsid w:val="00844287"/>
    <w:rsid w:val="008443C0"/>
    <w:rsid w:val="00844639"/>
    <w:rsid w:val="00844A46"/>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FEE"/>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1E3"/>
    <w:rsid w:val="008816BC"/>
    <w:rsid w:val="00881BEA"/>
    <w:rsid w:val="00881E3E"/>
    <w:rsid w:val="00881EB1"/>
    <w:rsid w:val="00882192"/>
    <w:rsid w:val="0088303A"/>
    <w:rsid w:val="00883085"/>
    <w:rsid w:val="008832EC"/>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1133"/>
    <w:rsid w:val="00891360"/>
    <w:rsid w:val="008918D5"/>
    <w:rsid w:val="0089194E"/>
    <w:rsid w:val="00892502"/>
    <w:rsid w:val="00892530"/>
    <w:rsid w:val="0089259D"/>
    <w:rsid w:val="00892F00"/>
    <w:rsid w:val="0089306E"/>
    <w:rsid w:val="008930AE"/>
    <w:rsid w:val="0089318C"/>
    <w:rsid w:val="00893222"/>
    <w:rsid w:val="00893FD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19DD"/>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7E4"/>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65CA"/>
    <w:rsid w:val="008F6759"/>
    <w:rsid w:val="008F68EA"/>
    <w:rsid w:val="008F6ACC"/>
    <w:rsid w:val="008F709A"/>
    <w:rsid w:val="008F73E2"/>
    <w:rsid w:val="008F7460"/>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5F3"/>
    <w:rsid w:val="009069E2"/>
    <w:rsid w:val="00906AF1"/>
    <w:rsid w:val="00906C9A"/>
    <w:rsid w:val="00906FD1"/>
    <w:rsid w:val="00907192"/>
    <w:rsid w:val="00907423"/>
    <w:rsid w:val="00907618"/>
    <w:rsid w:val="00907750"/>
    <w:rsid w:val="009079B3"/>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238"/>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DD4"/>
    <w:rsid w:val="009A225B"/>
    <w:rsid w:val="009A31CC"/>
    <w:rsid w:val="009A34FC"/>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A96"/>
    <w:rsid w:val="009C4F77"/>
    <w:rsid w:val="009C51DB"/>
    <w:rsid w:val="009C5208"/>
    <w:rsid w:val="009C566B"/>
    <w:rsid w:val="009C5907"/>
    <w:rsid w:val="009C5955"/>
    <w:rsid w:val="009C5A0C"/>
    <w:rsid w:val="009C5C52"/>
    <w:rsid w:val="009C5CC3"/>
    <w:rsid w:val="009C63F4"/>
    <w:rsid w:val="009C6498"/>
    <w:rsid w:val="009C6565"/>
    <w:rsid w:val="009C6720"/>
    <w:rsid w:val="009C6758"/>
    <w:rsid w:val="009C6A45"/>
    <w:rsid w:val="009C6AC9"/>
    <w:rsid w:val="009C6BEE"/>
    <w:rsid w:val="009C6D07"/>
    <w:rsid w:val="009C6D88"/>
    <w:rsid w:val="009C71C7"/>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5A5"/>
    <w:rsid w:val="00A223D7"/>
    <w:rsid w:val="00A2241F"/>
    <w:rsid w:val="00A22442"/>
    <w:rsid w:val="00A2249E"/>
    <w:rsid w:val="00A2251D"/>
    <w:rsid w:val="00A22CA0"/>
    <w:rsid w:val="00A23601"/>
    <w:rsid w:val="00A236BA"/>
    <w:rsid w:val="00A239FB"/>
    <w:rsid w:val="00A23F6B"/>
    <w:rsid w:val="00A240D4"/>
    <w:rsid w:val="00A24F4A"/>
    <w:rsid w:val="00A253E1"/>
    <w:rsid w:val="00A254A8"/>
    <w:rsid w:val="00A258CE"/>
    <w:rsid w:val="00A25EE3"/>
    <w:rsid w:val="00A261BE"/>
    <w:rsid w:val="00A2635C"/>
    <w:rsid w:val="00A2669F"/>
    <w:rsid w:val="00A26BBB"/>
    <w:rsid w:val="00A273DD"/>
    <w:rsid w:val="00A2747F"/>
    <w:rsid w:val="00A27965"/>
    <w:rsid w:val="00A27A99"/>
    <w:rsid w:val="00A27CA1"/>
    <w:rsid w:val="00A27D06"/>
    <w:rsid w:val="00A27D7D"/>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2B0"/>
    <w:rsid w:val="00A87697"/>
    <w:rsid w:val="00A87BEA"/>
    <w:rsid w:val="00A87E2C"/>
    <w:rsid w:val="00A87E59"/>
    <w:rsid w:val="00A9032B"/>
    <w:rsid w:val="00A905E5"/>
    <w:rsid w:val="00A90B87"/>
    <w:rsid w:val="00A90D4D"/>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7227"/>
    <w:rsid w:val="00AB724C"/>
    <w:rsid w:val="00AB74AB"/>
    <w:rsid w:val="00AB7984"/>
    <w:rsid w:val="00AB79E5"/>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107E"/>
    <w:rsid w:val="00AE110D"/>
    <w:rsid w:val="00AE1128"/>
    <w:rsid w:val="00AE12D1"/>
    <w:rsid w:val="00AE1B14"/>
    <w:rsid w:val="00AE1C07"/>
    <w:rsid w:val="00AE1FA6"/>
    <w:rsid w:val="00AE296B"/>
    <w:rsid w:val="00AE2990"/>
    <w:rsid w:val="00AE29B1"/>
    <w:rsid w:val="00AE3016"/>
    <w:rsid w:val="00AE3231"/>
    <w:rsid w:val="00AE38A3"/>
    <w:rsid w:val="00AE3AFA"/>
    <w:rsid w:val="00AE41FF"/>
    <w:rsid w:val="00AE46E8"/>
    <w:rsid w:val="00AE4C2A"/>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203DE"/>
    <w:rsid w:val="00B21642"/>
    <w:rsid w:val="00B21B58"/>
    <w:rsid w:val="00B22103"/>
    <w:rsid w:val="00B227D9"/>
    <w:rsid w:val="00B228E5"/>
    <w:rsid w:val="00B22A6D"/>
    <w:rsid w:val="00B22B26"/>
    <w:rsid w:val="00B22E8C"/>
    <w:rsid w:val="00B23373"/>
    <w:rsid w:val="00B23FA1"/>
    <w:rsid w:val="00B24C8F"/>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7EF"/>
    <w:rsid w:val="00B52CBC"/>
    <w:rsid w:val="00B52CFB"/>
    <w:rsid w:val="00B52FFB"/>
    <w:rsid w:val="00B53ED5"/>
    <w:rsid w:val="00B542CD"/>
    <w:rsid w:val="00B54931"/>
    <w:rsid w:val="00B54CF6"/>
    <w:rsid w:val="00B54E4A"/>
    <w:rsid w:val="00B550E6"/>
    <w:rsid w:val="00B55DB0"/>
    <w:rsid w:val="00B56080"/>
    <w:rsid w:val="00B56167"/>
    <w:rsid w:val="00B56861"/>
    <w:rsid w:val="00B56943"/>
    <w:rsid w:val="00B56A8A"/>
    <w:rsid w:val="00B56ADA"/>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412"/>
    <w:rsid w:val="00B76498"/>
    <w:rsid w:val="00B76587"/>
    <w:rsid w:val="00B76750"/>
    <w:rsid w:val="00B76C95"/>
    <w:rsid w:val="00B76CE9"/>
    <w:rsid w:val="00B7729E"/>
    <w:rsid w:val="00B775A2"/>
    <w:rsid w:val="00B77ABC"/>
    <w:rsid w:val="00B77EBB"/>
    <w:rsid w:val="00B77F8F"/>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CBE"/>
    <w:rsid w:val="00B92F7A"/>
    <w:rsid w:val="00B93D1C"/>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E1"/>
    <w:rsid w:val="00BC0B50"/>
    <w:rsid w:val="00BC13EE"/>
    <w:rsid w:val="00BC1914"/>
    <w:rsid w:val="00BC2353"/>
    <w:rsid w:val="00BC25FA"/>
    <w:rsid w:val="00BC2907"/>
    <w:rsid w:val="00BC34FF"/>
    <w:rsid w:val="00BC3878"/>
    <w:rsid w:val="00BC4321"/>
    <w:rsid w:val="00BC4391"/>
    <w:rsid w:val="00BC4640"/>
    <w:rsid w:val="00BC47ED"/>
    <w:rsid w:val="00BC5333"/>
    <w:rsid w:val="00BC5426"/>
    <w:rsid w:val="00BC5435"/>
    <w:rsid w:val="00BC54DF"/>
    <w:rsid w:val="00BC58A2"/>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7E3"/>
    <w:rsid w:val="00BF09DE"/>
    <w:rsid w:val="00BF0BDD"/>
    <w:rsid w:val="00BF0C07"/>
    <w:rsid w:val="00BF0CE2"/>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E9"/>
    <w:rsid w:val="00C00F78"/>
    <w:rsid w:val="00C01A8D"/>
    <w:rsid w:val="00C01F78"/>
    <w:rsid w:val="00C0235A"/>
    <w:rsid w:val="00C024B8"/>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DB"/>
    <w:rsid w:val="00C17C0D"/>
    <w:rsid w:val="00C2021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2E7"/>
    <w:rsid w:val="00C93BDE"/>
    <w:rsid w:val="00C93E29"/>
    <w:rsid w:val="00C93E9C"/>
    <w:rsid w:val="00C9421B"/>
    <w:rsid w:val="00C9427D"/>
    <w:rsid w:val="00C9448C"/>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F00"/>
    <w:rsid w:val="00D22FD5"/>
    <w:rsid w:val="00D233CD"/>
    <w:rsid w:val="00D23873"/>
    <w:rsid w:val="00D23947"/>
    <w:rsid w:val="00D23A2C"/>
    <w:rsid w:val="00D241E7"/>
    <w:rsid w:val="00D250FC"/>
    <w:rsid w:val="00D25447"/>
    <w:rsid w:val="00D25E44"/>
    <w:rsid w:val="00D25EA3"/>
    <w:rsid w:val="00D25F51"/>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F2"/>
    <w:rsid w:val="00D4020B"/>
    <w:rsid w:val="00D40577"/>
    <w:rsid w:val="00D40B79"/>
    <w:rsid w:val="00D40BCB"/>
    <w:rsid w:val="00D40C37"/>
    <w:rsid w:val="00D40C88"/>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DE0"/>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697"/>
    <w:rsid w:val="00D816A0"/>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34A"/>
    <w:rsid w:val="00D935D1"/>
    <w:rsid w:val="00D9377C"/>
    <w:rsid w:val="00D93ED6"/>
    <w:rsid w:val="00D945F0"/>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100"/>
    <w:rsid w:val="00DB6337"/>
    <w:rsid w:val="00DB6426"/>
    <w:rsid w:val="00DB6524"/>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74B"/>
    <w:rsid w:val="00DD4A99"/>
    <w:rsid w:val="00DD50C2"/>
    <w:rsid w:val="00DD54AB"/>
    <w:rsid w:val="00DD5851"/>
    <w:rsid w:val="00DD5946"/>
    <w:rsid w:val="00DD5C09"/>
    <w:rsid w:val="00DD6479"/>
    <w:rsid w:val="00DD681D"/>
    <w:rsid w:val="00DD7183"/>
    <w:rsid w:val="00DD72F4"/>
    <w:rsid w:val="00DD7388"/>
    <w:rsid w:val="00DD77E5"/>
    <w:rsid w:val="00DD7C77"/>
    <w:rsid w:val="00DE0B7C"/>
    <w:rsid w:val="00DE1521"/>
    <w:rsid w:val="00DE18A4"/>
    <w:rsid w:val="00DE1FF5"/>
    <w:rsid w:val="00DE2130"/>
    <w:rsid w:val="00DE2263"/>
    <w:rsid w:val="00DE238E"/>
    <w:rsid w:val="00DE2775"/>
    <w:rsid w:val="00DE2BE0"/>
    <w:rsid w:val="00DE2C22"/>
    <w:rsid w:val="00DE2C9B"/>
    <w:rsid w:val="00DE2DF9"/>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4365"/>
    <w:rsid w:val="00E051F3"/>
    <w:rsid w:val="00E055D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100B"/>
    <w:rsid w:val="00E11764"/>
    <w:rsid w:val="00E11773"/>
    <w:rsid w:val="00E117A9"/>
    <w:rsid w:val="00E11AC1"/>
    <w:rsid w:val="00E11ACF"/>
    <w:rsid w:val="00E126FB"/>
    <w:rsid w:val="00E12895"/>
    <w:rsid w:val="00E12BFA"/>
    <w:rsid w:val="00E13282"/>
    <w:rsid w:val="00E13346"/>
    <w:rsid w:val="00E1344A"/>
    <w:rsid w:val="00E13E42"/>
    <w:rsid w:val="00E142ED"/>
    <w:rsid w:val="00E1431E"/>
    <w:rsid w:val="00E1449D"/>
    <w:rsid w:val="00E144D2"/>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7A65"/>
    <w:rsid w:val="00E67B23"/>
    <w:rsid w:val="00E67CAF"/>
    <w:rsid w:val="00E700D6"/>
    <w:rsid w:val="00E707EB"/>
    <w:rsid w:val="00E708FF"/>
    <w:rsid w:val="00E70A6C"/>
    <w:rsid w:val="00E70B3F"/>
    <w:rsid w:val="00E71B9D"/>
    <w:rsid w:val="00E71F92"/>
    <w:rsid w:val="00E722B7"/>
    <w:rsid w:val="00E728E7"/>
    <w:rsid w:val="00E72FE4"/>
    <w:rsid w:val="00E7300C"/>
    <w:rsid w:val="00E73354"/>
    <w:rsid w:val="00E73AE4"/>
    <w:rsid w:val="00E74352"/>
    <w:rsid w:val="00E74856"/>
    <w:rsid w:val="00E7518B"/>
    <w:rsid w:val="00E754EC"/>
    <w:rsid w:val="00E7554B"/>
    <w:rsid w:val="00E75A70"/>
    <w:rsid w:val="00E75DEE"/>
    <w:rsid w:val="00E76189"/>
    <w:rsid w:val="00E76799"/>
    <w:rsid w:val="00E76F94"/>
    <w:rsid w:val="00E7705C"/>
    <w:rsid w:val="00E774E1"/>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5FF"/>
    <w:rsid w:val="00EA16D2"/>
    <w:rsid w:val="00EA1F36"/>
    <w:rsid w:val="00EA25A0"/>
    <w:rsid w:val="00EA26C7"/>
    <w:rsid w:val="00EA2B66"/>
    <w:rsid w:val="00EA34FE"/>
    <w:rsid w:val="00EA3A3F"/>
    <w:rsid w:val="00EA40B1"/>
    <w:rsid w:val="00EA4174"/>
    <w:rsid w:val="00EA4E55"/>
    <w:rsid w:val="00EA4EF3"/>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DF1"/>
    <w:rsid w:val="00EB6116"/>
    <w:rsid w:val="00EB633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775"/>
    <w:rsid w:val="00ED583B"/>
    <w:rsid w:val="00ED5975"/>
    <w:rsid w:val="00ED5A67"/>
    <w:rsid w:val="00ED61A0"/>
    <w:rsid w:val="00ED62AD"/>
    <w:rsid w:val="00ED62DE"/>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AD7"/>
    <w:rsid w:val="00F00BD0"/>
    <w:rsid w:val="00F01798"/>
    <w:rsid w:val="00F01885"/>
    <w:rsid w:val="00F020BB"/>
    <w:rsid w:val="00F0225B"/>
    <w:rsid w:val="00F0262F"/>
    <w:rsid w:val="00F02CFA"/>
    <w:rsid w:val="00F03291"/>
    <w:rsid w:val="00F0388D"/>
    <w:rsid w:val="00F03D69"/>
    <w:rsid w:val="00F04210"/>
    <w:rsid w:val="00F04405"/>
    <w:rsid w:val="00F04BC5"/>
    <w:rsid w:val="00F04BF0"/>
    <w:rsid w:val="00F04DC9"/>
    <w:rsid w:val="00F05047"/>
    <w:rsid w:val="00F05458"/>
    <w:rsid w:val="00F05A47"/>
    <w:rsid w:val="00F05BC1"/>
    <w:rsid w:val="00F06190"/>
    <w:rsid w:val="00F0671C"/>
    <w:rsid w:val="00F06788"/>
    <w:rsid w:val="00F06E58"/>
    <w:rsid w:val="00F06F39"/>
    <w:rsid w:val="00F07494"/>
    <w:rsid w:val="00F0789F"/>
    <w:rsid w:val="00F0797C"/>
    <w:rsid w:val="00F101A5"/>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61DF"/>
    <w:rsid w:val="00F466D4"/>
    <w:rsid w:val="00F468BE"/>
    <w:rsid w:val="00F4706C"/>
    <w:rsid w:val="00F472A3"/>
    <w:rsid w:val="00F475F7"/>
    <w:rsid w:val="00F47CD7"/>
    <w:rsid w:val="00F47F5D"/>
    <w:rsid w:val="00F50027"/>
    <w:rsid w:val="00F5019A"/>
    <w:rsid w:val="00F50AB2"/>
    <w:rsid w:val="00F5105B"/>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7706"/>
    <w:rsid w:val="00F67754"/>
    <w:rsid w:val="00F67BB2"/>
    <w:rsid w:val="00F67C21"/>
    <w:rsid w:val="00F67CD2"/>
    <w:rsid w:val="00F67CE3"/>
    <w:rsid w:val="00F702F5"/>
    <w:rsid w:val="00F70606"/>
    <w:rsid w:val="00F706E8"/>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CC6"/>
    <w:rsid w:val="00FA2DB6"/>
    <w:rsid w:val="00FA2FA9"/>
    <w:rsid w:val="00FA32CA"/>
    <w:rsid w:val="00FA3424"/>
    <w:rsid w:val="00FA34FE"/>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5A1"/>
    <w:rsid w:val="00FB7442"/>
    <w:rsid w:val="00FB7695"/>
    <w:rsid w:val="00FB7A7C"/>
    <w:rsid w:val="00FB7B3E"/>
    <w:rsid w:val="00FB7FDA"/>
    <w:rsid w:val="00FC0102"/>
    <w:rsid w:val="00FC0AA5"/>
    <w:rsid w:val="00FC0C73"/>
    <w:rsid w:val="00FC0C8C"/>
    <w:rsid w:val="00FC2457"/>
    <w:rsid w:val="00FC303B"/>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1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3275</TotalTime>
  <Pages>7</Pages>
  <Words>3180</Words>
  <Characters>18129</Characters>
  <Application>Microsoft Office Word</Application>
  <DocSecurity>0</DocSecurity>
  <Lines>151</Lines>
  <Paragraphs>42</Paragraphs>
  <ScaleCrop>false</ScaleCrop>
  <Company>Nokia Siemens Networks</Company>
  <LinksUpToDate>false</LinksUpToDate>
  <CharactersWithSpaces>21267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2751</cp:revision>
  <cp:lastPrinted>2013-04-02T02:18:00Z</cp:lastPrinted>
  <dcterms:created xsi:type="dcterms:W3CDTF">2019-08-16T08:26:00Z</dcterms:created>
  <dcterms:modified xsi:type="dcterms:W3CDTF">2021-09-29T12:59:00Z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